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1E41F3" w14:paraId="31618834" w14:textId="77777777" w:rsidTr="00547111">
        <w:tc>
          <w:tcPr>
            <w:tcW w:w="9640" w:type="dxa"/>
          </w:tcPr>
          <w:p w14:paraId="55477508" w14:textId="77777777" w:rsidR="001E41F3" w:rsidRDefault="001E41F3">
            <w:pPr>
              <w:pStyle w:val="CRCoverPage"/>
              <w:spacing w:after="0"/>
              <w:rPr>
                <w:noProof/>
                <w:sz w:val="8"/>
                <w:szCs w:val="8"/>
              </w:rPr>
            </w:pPr>
          </w:p>
        </w:tc>
      </w:tr>
    </w:tbl>
    <w:p w14:paraId="6A3A4CE6" w14:textId="6D20A0CE" w:rsidR="00D4325C" w:rsidRDefault="00D4325C" w:rsidP="00D4325C">
      <w:pPr>
        <w:pStyle w:val="CRCoverPage"/>
        <w:tabs>
          <w:tab w:val="right" w:pos="9639"/>
        </w:tabs>
        <w:spacing w:after="0"/>
        <w:rPr>
          <w:b/>
          <w:i/>
          <w:noProof/>
          <w:sz w:val="28"/>
        </w:rPr>
      </w:pPr>
      <w:r>
        <w:rPr>
          <w:b/>
          <w:noProof/>
          <w:sz w:val="24"/>
        </w:rPr>
        <w:t>3GPP TSG-</w:t>
      </w:r>
      <w:fldSimple w:instr=" DOCPROPERTY  TSG/WGRef  \* MERGEFORMAT ">
        <w:r>
          <w:rPr>
            <w:b/>
            <w:noProof/>
            <w:sz w:val="24"/>
          </w:rPr>
          <w:t>SA6</w:t>
        </w:r>
      </w:fldSimple>
      <w:r>
        <w:rPr>
          <w:b/>
          <w:noProof/>
          <w:sz w:val="24"/>
        </w:rPr>
        <w:t xml:space="preserve"> Meeting #</w:t>
      </w:r>
      <w:fldSimple w:instr=" DOCPROPERTY  MtgSeq  \* MERGEFORMAT ">
        <w:r w:rsidRPr="00EB09B7">
          <w:rPr>
            <w:b/>
            <w:noProof/>
            <w:sz w:val="24"/>
          </w:rPr>
          <w:t>66</w:t>
        </w:r>
      </w:fldSimple>
      <w:fldSimple w:instr=" DOCPROPERTY  MtgTitle  \* MERGEFORMAT "/>
      <w:r>
        <w:rPr>
          <w:b/>
          <w:i/>
          <w:noProof/>
          <w:sz w:val="28"/>
        </w:rPr>
        <w:tab/>
      </w:r>
      <w:fldSimple w:instr=" DOCPROPERTY  Tdoc#  \* MERGEFORMAT ">
        <w:r w:rsidRPr="00E13F3D">
          <w:rPr>
            <w:b/>
            <w:i/>
            <w:noProof/>
            <w:sz w:val="28"/>
          </w:rPr>
          <w:t>S6-251</w:t>
        </w:r>
        <w:r w:rsidR="00CB079F">
          <w:rPr>
            <w:b/>
            <w:i/>
            <w:noProof/>
            <w:sz w:val="28"/>
          </w:rPr>
          <w:t>258</w:t>
        </w:r>
      </w:fldSimple>
    </w:p>
    <w:p w14:paraId="59A508BE" w14:textId="3C9EF514" w:rsidR="00D4325C" w:rsidRDefault="00D4325C" w:rsidP="00D4325C">
      <w:pPr>
        <w:pStyle w:val="CRCoverPage"/>
        <w:outlineLvl w:val="0"/>
        <w:rPr>
          <w:b/>
          <w:noProof/>
          <w:sz w:val="24"/>
        </w:rPr>
      </w:pPr>
      <w:fldSimple w:instr=" DOCPROPERTY  Location  \* MERGEFORMAT ">
        <w:r w:rsidRPr="00BA51D9">
          <w:rPr>
            <w:b/>
            <w:noProof/>
            <w:sz w:val="24"/>
          </w:rPr>
          <w:t>Stor-Göteborg</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7th Apr 2025</w:t>
        </w:r>
      </w:fldSimple>
      <w:r>
        <w:rPr>
          <w:b/>
          <w:noProof/>
          <w:sz w:val="24"/>
        </w:rPr>
        <w:t xml:space="preserve"> - </w:t>
      </w:r>
      <w:fldSimple w:instr=" DOCPROPERTY  EndDate  \* MERGEFORMAT ">
        <w:r w:rsidRPr="00BA51D9">
          <w:rPr>
            <w:b/>
            <w:noProof/>
            <w:sz w:val="24"/>
          </w:rPr>
          <w:t>11th Apr 2025</w:t>
        </w:r>
      </w:fldSimple>
      <w:r w:rsidR="00CB079F">
        <w:rPr>
          <w:b/>
          <w:noProof/>
          <w:sz w:val="24"/>
        </w:rPr>
        <w:tab/>
      </w:r>
      <w:r w:rsidR="00CB079F">
        <w:rPr>
          <w:b/>
          <w:noProof/>
          <w:sz w:val="24"/>
        </w:rPr>
        <w:tab/>
      </w:r>
      <w:r w:rsidR="00CB079F">
        <w:rPr>
          <w:b/>
          <w:noProof/>
          <w:sz w:val="24"/>
        </w:rPr>
        <w:tab/>
        <w:t xml:space="preserve">   (revision of S6-251012)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325C" w14:paraId="4D567C44" w14:textId="77777777" w:rsidTr="00242A64">
        <w:tc>
          <w:tcPr>
            <w:tcW w:w="9641" w:type="dxa"/>
            <w:gridSpan w:val="9"/>
            <w:tcBorders>
              <w:top w:val="single" w:sz="4" w:space="0" w:color="auto"/>
              <w:left w:val="single" w:sz="4" w:space="0" w:color="auto"/>
              <w:right w:val="single" w:sz="4" w:space="0" w:color="auto"/>
            </w:tcBorders>
          </w:tcPr>
          <w:p w14:paraId="2B4D3E29" w14:textId="77777777" w:rsidR="00D4325C" w:rsidRDefault="00D4325C" w:rsidP="00242A64">
            <w:pPr>
              <w:pStyle w:val="CRCoverPage"/>
              <w:spacing w:after="0"/>
              <w:jc w:val="right"/>
              <w:rPr>
                <w:i/>
                <w:noProof/>
              </w:rPr>
            </w:pPr>
            <w:r>
              <w:rPr>
                <w:i/>
                <w:noProof/>
                <w:sz w:val="14"/>
              </w:rPr>
              <w:t>CR-Form-v12.3</w:t>
            </w:r>
          </w:p>
        </w:tc>
      </w:tr>
      <w:tr w:rsidR="00D4325C" w14:paraId="75F0D2D6" w14:textId="77777777" w:rsidTr="00242A64">
        <w:tc>
          <w:tcPr>
            <w:tcW w:w="9641" w:type="dxa"/>
            <w:gridSpan w:val="9"/>
            <w:tcBorders>
              <w:left w:val="single" w:sz="4" w:space="0" w:color="auto"/>
              <w:right w:val="single" w:sz="4" w:space="0" w:color="auto"/>
            </w:tcBorders>
          </w:tcPr>
          <w:p w14:paraId="09EA2096" w14:textId="77777777" w:rsidR="00D4325C" w:rsidRDefault="00D4325C" w:rsidP="00242A64">
            <w:pPr>
              <w:pStyle w:val="CRCoverPage"/>
              <w:spacing w:after="0"/>
              <w:jc w:val="center"/>
              <w:rPr>
                <w:noProof/>
              </w:rPr>
            </w:pPr>
            <w:r>
              <w:rPr>
                <w:b/>
                <w:noProof/>
                <w:sz w:val="32"/>
              </w:rPr>
              <w:t>CHANGE REQUEST</w:t>
            </w:r>
          </w:p>
        </w:tc>
      </w:tr>
      <w:tr w:rsidR="00D4325C" w14:paraId="3BDF3F90" w14:textId="77777777" w:rsidTr="00242A64">
        <w:tc>
          <w:tcPr>
            <w:tcW w:w="9641" w:type="dxa"/>
            <w:gridSpan w:val="9"/>
            <w:tcBorders>
              <w:left w:val="single" w:sz="4" w:space="0" w:color="auto"/>
              <w:right w:val="single" w:sz="4" w:space="0" w:color="auto"/>
            </w:tcBorders>
          </w:tcPr>
          <w:p w14:paraId="32D54C5C" w14:textId="77777777" w:rsidR="00D4325C" w:rsidRDefault="00D4325C" w:rsidP="00242A64">
            <w:pPr>
              <w:pStyle w:val="CRCoverPage"/>
              <w:spacing w:after="0"/>
              <w:rPr>
                <w:noProof/>
                <w:sz w:val="8"/>
                <w:szCs w:val="8"/>
              </w:rPr>
            </w:pPr>
          </w:p>
        </w:tc>
      </w:tr>
      <w:tr w:rsidR="00D4325C" w14:paraId="30E5E744" w14:textId="77777777" w:rsidTr="00242A64">
        <w:tc>
          <w:tcPr>
            <w:tcW w:w="142" w:type="dxa"/>
            <w:tcBorders>
              <w:left w:val="single" w:sz="4" w:space="0" w:color="auto"/>
            </w:tcBorders>
          </w:tcPr>
          <w:p w14:paraId="7E963E7E" w14:textId="77777777" w:rsidR="00D4325C" w:rsidRDefault="00D4325C" w:rsidP="00242A64">
            <w:pPr>
              <w:pStyle w:val="CRCoverPage"/>
              <w:spacing w:after="0"/>
              <w:jc w:val="right"/>
              <w:rPr>
                <w:noProof/>
              </w:rPr>
            </w:pPr>
          </w:p>
        </w:tc>
        <w:tc>
          <w:tcPr>
            <w:tcW w:w="1559" w:type="dxa"/>
            <w:shd w:val="pct30" w:color="FFFF00" w:fill="auto"/>
          </w:tcPr>
          <w:p w14:paraId="64E8570A" w14:textId="77777777" w:rsidR="00D4325C" w:rsidRPr="00410371" w:rsidRDefault="00D4325C" w:rsidP="00242A64">
            <w:pPr>
              <w:pStyle w:val="CRCoverPage"/>
              <w:spacing w:after="0"/>
              <w:jc w:val="right"/>
              <w:rPr>
                <w:b/>
                <w:noProof/>
                <w:sz w:val="28"/>
              </w:rPr>
            </w:pPr>
            <w:fldSimple w:instr=" DOCPROPERTY  Spec#  \* MERGEFORMAT ">
              <w:r w:rsidRPr="00410371">
                <w:rPr>
                  <w:b/>
                  <w:noProof/>
                  <w:sz w:val="28"/>
                </w:rPr>
                <w:t>23.280</w:t>
              </w:r>
            </w:fldSimple>
          </w:p>
        </w:tc>
        <w:tc>
          <w:tcPr>
            <w:tcW w:w="709" w:type="dxa"/>
          </w:tcPr>
          <w:p w14:paraId="406010CC" w14:textId="77777777" w:rsidR="00D4325C" w:rsidRDefault="00D4325C" w:rsidP="00242A64">
            <w:pPr>
              <w:pStyle w:val="CRCoverPage"/>
              <w:spacing w:after="0"/>
              <w:jc w:val="center"/>
              <w:rPr>
                <w:noProof/>
              </w:rPr>
            </w:pPr>
            <w:r>
              <w:rPr>
                <w:b/>
                <w:noProof/>
                <w:sz w:val="28"/>
              </w:rPr>
              <w:t>CR</w:t>
            </w:r>
          </w:p>
        </w:tc>
        <w:tc>
          <w:tcPr>
            <w:tcW w:w="1276" w:type="dxa"/>
            <w:shd w:val="pct30" w:color="FFFF00" w:fill="auto"/>
          </w:tcPr>
          <w:p w14:paraId="407126BE" w14:textId="77777777" w:rsidR="00D4325C" w:rsidRPr="00410371" w:rsidRDefault="00D4325C" w:rsidP="00242A64">
            <w:pPr>
              <w:pStyle w:val="CRCoverPage"/>
              <w:spacing w:after="0"/>
              <w:rPr>
                <w:noProof/>
              </w:rPr>
            </w:pPr>
            <w:fldSimple w:instr=" DOCPROPERTY  Cr#  \* MERGEFORMAT ">
              <w:r w:rsidRPr="00410371">
                <w:rPr>
                  <w:b/>
                  <w:noProof/>
                  <w:sz w:val="28"/>
                </w:rPr>
                <w:t>0653</w:t>
              </w:r>
            </w:fldSimple>
          </w:p>
        </w:tc>
        <w:tc>
          <w:tcPr>
            <w:tcW w:w="709" w:type="dxa"/>
          </w:tcPr>
          <w:p w14:paraId="4FE82F8C" w14:textId="77777777" w:rsidR="00D4325C" w:rsidRDefault="00D4325C" w:rsidP="00242A64">
            <w:pPr>
              <w:pStyle w:val="CRCoverPage"/>
              <w:tabs>
                <w:tab w:val="right" w:pos="625"/>
              </w:tabs>
              <w:spacing w:after="0"/>
              <w:jc w:val="center"/>
              <w:rPr>
                <w:noProof/>
              </w:rPr>
            </w:pPr>
            <w:r>
              <w:rPr>
                <w:b/>
                <w:bCs/>
                <w:noProof/>
                <w:sz w:val="28"/>
              </w:rPr>
              <w:t>rev</w:t>
            </w:r>
          </w:p>
        </w:tc>
        <w:tc>
          <w:tcPr>
            <w:tcW w:w="992" w:type="dxa"/>
            <w:shd w:val="pct30" w:color="FFFF00" w:fill="auto"/>
          </w:tcPr>
          <w:p w14:paraId="1974F69D" w14:textId="5FC00B9A" w:rsidR="00D4325C" w:rsidRPr="00410371" w:rsidRDefault="00CB079F" w:rsidP="00242A64">
            <w:pPr>
              <w:pStyle w:val="CRCoverPage"/>
              <w:spacing w:after="0"/>
              <w:jc w:val="center"/>
              <w:rPr>
                <w:b/>
                <w:noProof/>
              </w:rPr>
            </w:pPr>
            <w:r>
              <w:rPr>
                <w:b/>
                <w:noProof/>
                <w:sz w:val="28"/>
              </w:rPr>
              <w:t>1</w:t>
            </w:r>
          </w:p>
        </w:tc>
        <w:tc>
          <w:tcPr>
            <w:tcW w:w="2410" w:type="dxa"/>
          </w:tcPr>
          <w:p w14:paraId="372595F7" w14:textId="77777777" w:rsidR="00D4325C" w:rsidRDefault="00D4325C" w:rsidP="00242A6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F6EFA9" w14:textId="77777777" w:rsidR="00D4325C" w:rsidRPr="00410371" w:rsidRDefault="00D4325C" w:rsidP="00242A64">
            <w:pPr>
              <w:pStyle w:val="CRCoverPage"/>
              <w:spacing w:after="0"/>
              <w:jc w:val="center"/>
              <w:rPr>
                <w:noProof/>
                <w:sz w:val="28"/>
              </w:rPr>
            </w:pPr>
            <w:fldSimple w:instr=" DOCPROPERTY  Version  \* MERGEFORMAT ">
              <w:r w:rsidRPr="00410371">
                <w:rPr>
                  <w:b/>
                  <w:noProof/>
                  <w:sz w:val="28"/>
                </w:rPr>
                <w:t>19.6.0</w:t>
              </w:r>
            </w:fldSimple>
          </w:p>
        </w:tc>
        <w:tc>
          <w:tcPr>
            <w:tcW w:w="143" w:type="dxa"/>
            <w:tcBorders>
              <w:right w:val="single" w:sz="4" w:space="0" w:color="auto"/>
            </w:tcBorders>
          </w:tcPr>
          <w:p w14:paraId="1754F273" w14:textId="77777777" w:rsidR="00D4325C" w:rsidRDefault="00D4325C" w:rsidP="00242A64">
            <w:pPr>
              <w:pStyle w:val="CRCoverPage"/>
              <w:spacing w:after="0"/>
              <w:rPr>
                <w:noProof/>
              </w:rPr>
            </w:pPr>
          </w:p>
        </w:tc>
      </w:tr>
      <w:tr w:rsidR="00D4325C" w14:paraId="559F7776" w14:textId="77777777" w:rsidTr="00242A64">
        <w:tc>
          <w:tcPr>
            <w:tcW w:w="9641" w:type="dxa"/>
            <w:gridSpan w:val="9"/>
            <w:tcBorders>
              <w:left w:val="single" w:sz="4" w:space="0" w:color="auto"/>
              <w:right w:val="single" w:sz="4" w:space="0" w:color="auto"/>
            </w:tcBorders>
          </w:tcPr>
          <w:p w14:paraId="7EE5EC19" w14:textId="77777777" w:rsidR="00D4325C" w:rsidRDefault="00D4325C" w:rsidP="00242A64">
            <w:pPr>
              <w:pStyle w:val="CRCoverPage"/>
              <w:spacing w:after="0"/>
              <w:rPr>
                <w:noProof/>
              </w:rPr>
            </w:pPr>
          </w:p>
        </w:tc>
      </w:tr>
      <w:tr w:rsidR="00D4325C" w14:paraId="3E8125C4" w14:textId="77777777" w:rsidTr="00242A64">
        <w:tc>
          <w:tcPr>
            <w:tcW w:w="9641" w:type="dxa"/>
            <w:gridSpan w:val="9"/>
            <w:tcBorders>
              <w:top w:val="single" w:sz="4" w:space="0" w:color="auto"/>
            </w:tcBorders>
          </w:tcPr>
          <w:p w14:paraId="61B6D7C9" w14:textId="77777777" w:rsidR="00D4325C" w:rsidRPr="00F25D98" w:rsidRDefault="00D4325C" w:rsidP="00242A6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325C" w14:paraId="45B76C7A" w14:textId="77777777" w:rsidTr="00242A64">
        <w:tc>
          <w:tcPr>
            <w:tcW w:w="9641" w:type="dxa"/>
            <w:gridSpan w:val="9"/>
          </w:tcPr>
          <w:p w14:paraId="7B92B1AE" w14:textId="77777777" w:rsidR="00D4325C" w:rsidRDefault="00D4325C" w:rsidP="00242A64">
            <w:pPr>
              <w:pStyle w:val="CRCoverPage"/>
              <w:spacing w:after="0"/>
              <w:rPr>
                <w:noProof/>
                <w:sz w:val="8"/>
                <w:szCs w:val="8"/>
              </w:rPr>
            </w:pPr>
          </w:p>
        </w:tc>
      </w:tr>
    </w:tbl>
    <w:p w14:paraId="28C95F5C" w14:textId="77777777" w:rsidR="00D4325C" w:rsidRDefault="00D4325C" w:rsidP="00D432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325C" w14:paraId="6975B4F4" w14:textId="77777777" w:rsidTr="00242A64">
        <w:tc>
          <w:tcPr>
            <w:tcW w:w="2835" w:type="dxa"/>
          </w:tcPr>
          <w:p w14:paraId="505C1A7F" w14:textId="77777777" w:rsidR="00D4325C" w:rsidRDefault="00D4325C" w:rsidP="00242A64">
            <w:pPr>
              <w:pStyle w:val="CRCoverPage"/>
              <w:tabs>
                <w:tab w:val="right" w:pos="2751"/>
              </w:tabs>
              <w:spacing w:after="0"/>
              <w:rPr>
                <w:b/>
                <w:i/>
                <w:noProof/>
              </w:rPr>
            </w:pPr>
            <w:r>
              <w:rPr>
                <w:b/>
                <w:i/>
                <w:noProof/>
              </w:rPr>
              <w:t>Proposed change affects:</w:t>
            </w:r>
          </w:p>
        </w:tc>
        <w:tc>
          <w:tcPr>
            <w:tcW w:w="1418" w:type="dxa"/>
          </w:tcPr>
          <w:p w14:paraId="78715E50" w14:textId="77777777" w:rsidR="00D4325C" w:rsidRDefault="00D4325C" w:rsidP="00242A6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3C1DA5" w14:textId="77777777" w:rsidR="00D4325C" w:rsidRDefault="00D4325C" w:rsidP="00242A64">
            <w:pPr>
              <w:pStyle w:val="CRCoverPage"/>
              <w:spacing w:after="0"/>
              <w:jc w:val="center"/>
              <w:rPr>
                <w:b/>
                <w:caps/>
                <w:noProof/>
              </w:rPr>
            </w:pPr>
          </w:p>
        </w:tc>
        <w:tc>
          <w:tcPr>
            <w:tcW w:w="709" w:type="dxa"/>
            <w:tcBorders>
              <w:left w:val="single" w:sz="4" w:space="0" w:color="auto"/>
            </w:tcBorders>
          </w:tcPr>
          <w:p w14:paraId="0D4A2314" w14:textId="77777777" w:rsidR="00D4325C" w:rsidRDefault="00D4325C" w:rsidP="00242A6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306B76" w14:textId="0D152DAA" w:rsidR="00D4325C" w:rsidRDefault="00D4325C" w:rsidP="00242A64">
            <w:pPr>
              <w:pStyle w:val="CRCoverPage"/>
              <w:spacing w:after="0"/>
              <w:jc w:val="center"/>
              <w:rPr>
                <w:b/>
                <w:caps/>
                <w:noProof/>
              </w:rPr>
            </w:pPr>
            <w:r>
              <w:rPr>
                <w:b/>
                <w:caps/>
                <w:noProof/>
              </w:rPr>
              <w:t>X</w:t>
            </w:r>
          </w:p>
        </w:tc>
        <w:tc>
          <w:tcPr>
            <w:tcW w:w="2126" w:type="dxa"/>
          </w:tcPr>
          <w:p w14:paraId="0C978CB9" w14:textId="77777777" w:rsidR="00D4325C" w:rsidRDefault="00D4325C" w:rsidP="00242A6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FE5C9D" w14:textId="77777777" w:rsidR="00D4325C" w:rsidRDefault="00D4325C" w:rsidP="00242A64">
            <w:pPr>
              <w:pStyle w:val="CRCoverPage"/>
              <w:spacing w:after="0"/>
              <w:jc w:val="center"/>
              <w:rPr>
                <w:b/>
                <w:caps/>
                <w:noProof/>
              </w:rPr>
            </w:pPr>
          </w:p>
        </w:tc>
        <w:tc>
          <w:tcPr>
            <w:tcW w:w="1418" w:type="dxa"/>
            <w:tcBorders>
              <w:left w:val="nil"/>
            </w:tcBorders>
          </w:tcPr>
          <w:p w14:paraId="3533D0D9" w14:textId="77777777" w:rsidR="00D4325C" w:rsidRDefault="00D4325C" w:rsidP="00242A6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DFD832" w14:textId="00857F58" w:rsidR="00D4325C" w:rsidRDefault="00D4325C" w:rsidP="00242A64">
            <w:pPr>
              <w:pStyle w:val="CRCoverPage"/>
              <w:spacing w:after="0"/>
              <w:jc w:val="center"/>
              <w:rPr>
                <w:b/>
                <w:bCs/>
                <w:caps/>
                <w:noProof/>
              </w:rPr>
            </w:pPr>
            <w:r>
              <w:rPr>
                <w:b/>
                <w:bCs/>
                <w:caps/>
                <w:noProof/>
              </w:rPr>
              <w:t>X</w:t>
            </w:r>
          </w:p>
        </w:tc>
      </w:tr>
    </w:tbl>
    <w:p w14:paraId="63ABD6B8" w14:textId="77777777" w:rsidR="00D4325C" w:rsidRDefault="00D4325C" w:rsidP="00D432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4325C" w14:paraId="4630FA6C" w14:textId="77777777" w:rsidTr="00242A64">
        <w:tc>
          <w:tcPr>
            <w:tcW w:w="9640" w:type="dxa"/>
            <w:gridSpan w:val="11"/>
          </w:tcPr>
          <w:p w14:paraId="52594821" w14:textId="77777777" w:rsidR="00D4325C" w:rsidRDefault="00D4325C" w:rsidP="00242A64">
            <w:pPr>
              <w:pStyle w:val="CRCoverPage"/>
              <w:spacing w:after="0"/>
              <w:rPr>
                <w:noProof/>
                <w:sz w:val="8"/>
                <w:szCs w:val="8"/>
              </w:rPr>
            </w:pPr>
          </w:p>
        </w:tc>
      </w:tr>
      <w:tr w:rsidR="00D4325C" w14:paraId="7D973095" w14:textId="77777777" w:rsidTr="00242A64">
        <w:tc>
          <w:tcPr>
            <w:tcW w:w="1843" w:type="dxa"/>
            <w:tcBorders>
              <w:top w:val="single" w:sz="4" w:space="0" w:color="auto"/>
              <w:left w:val="single" w:sz="4" w:space="0" w:color="auto"/>
            </w:tcBorders>
          </w:tcPr>
          <w:p w14:paraId="6003D24E" w14:textId="77777777" w:rsidR="00D4325C" w:rsidRDefault="00D4325C" w:rsidP="00242A6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A7E8B5" w14:textId="77777777" w:rsidR="00D4325C" w:rsidRDefault="00D4325C" w:rsidP="00242A64">
            <w:pPr>
              <w:pStyle w:val="CRCoverPage"/>
              <w:spacing w:after="0"/>
              <w:ind w:left="100"/>
              <w:rPr>
                <w:noProof/>
              </w:rPr>
            </w:pPr>
            <w:fldSimple w:instr=" DOCPROPERTY  CrTitle  \* MERGEFORMAT ">
              <w:r>
                <w:t>Clarifications on Replay Client and Recording admin client</w:t>
              </w:r>
            </w:fldSimple>
          </w:p>
        </w:tc>
      </w:tr>
      <w:tr w:rsidR="00D4325C" w14:paraId="3900056A" w14:textId="77777777" w:rsidTr="00242A64">
        <w:tc>
          <w:tcPr>
            <w:tcW w:w="1843" w:type="dxa"/>
            <w:tcBorders>
              <w:left w:val="single" w:sz="4" w:space="0" w:color="auto"/>
            </w:tcBorders>
          </w:tcPr>
          <w:p w14:paraId="2C2FB340" w14:textId="77777777" w:rsidR="00D4325C" w:rsidRDefault="00D4325C" w:rsidP="00242A64">
            <w:pPr>
              <w:pStyle w:val="CRCoverPage"/>
              <w:spacing w:after="0"/>
              <w:rPr>
                <w:b/>
                <w:i/>
                <w:noProof/>
                <w:sz w:val="8"/>
                <w:szCs w:val="8"/>
              </w:rPr>
            </w:pPr>
          </w:p>
        </w:tc>
        <w:tc>
          <w:tcPr>
            <w:tcW w:w="7797" w:type="dxa"/>
            <w:gridSpan w:val="10"/>
            <w:tcBorders>
              <w:right w:val="single" w:sz="4" w:space="0" w:color="auto"/>
            </w:tcBorders>
          </w:tcPr>
          <w:p w14:paraId="3CFC601D" w14:textId="77777777" w:rsidR="00D4325C" w:rsidRDefault="00D4325C" w:rsidP="00242A64">
            <w:pPr>
              <w:pStyle w:val="CRCoverPage"/>
              <w:spacing w:after="0"/>
              <w:rPr>
                <w:noProof/>
                <w:sz w:val="8"/>
                <w:szCs w:val="8"/>
              </w:rPr>
            </w:pPr>
          </w:p>
        </w:tc>
      </w:tr>
      <w:tr w:rsidR="00D4325C" w14:paraId="6C166465" w14:textId="77777777" w:rsidTr="00242A64">
        <w:tc>
          <w:tcPr>
            <w:tcW w:w="1843" w:type="dxa"/>
            <w:tcBorders>
              <w:left w:val="single" w:sz="4" w:space="0" w:color="auto"/>
            </w:tcBorders>
          </w:tcPr>
          <w:p w14:paraId="50DC74EB" w14:textId="77777777" w:rsidR="00D4325C" w:rsidRDefault="00D4325C" w:rsidP="00242A6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7E4B2A" w14:textId="77777777" w:rsidR="00D4325C" w:rsidRDefault="00D4325C" w:rsidP="00242A64">
            <w:pPr>
              <w:pStyle w:val="CRCoverPage"/>
              <w:spacing w:after="0"/>
              <w:ind w:left="100"/>
              <w:rPr>
                <w:noProof/>
              </w:rPr>
            </w:pPr>
            <w:fldSimple w:instr=" DOCPROPERTY  SourceIfWg  \* MERGEFORMAT ">
              <w:r>
                <w:rPr>
                  <w:noProof/>
                </w:rPr>
                <w:t>Airbus</w:t>
              </w:r>
            </w:fldSimple>
          </w:p>
        </w:tc>
      </w:tr>
      <w:tr w:rsidR="00D4325C" w14:paraId="2AA2B8A4" w14:textId="77777777" w:rsidTr="00242A64">
        <w:tc>
          <w:tcPr>
            <w:tcW w:w="1843" w:type="dxa"/>
            <w:tcBorders>
              <w:left w:val="single" w:sz="4" w:space="0" w:color="auto"/>
            </w:tcBorders>
          </w:tcPr>
          <w:p w14:paraId="3216643D" w14:textId="77777777" w:rsidR="00D4325C" w:rsidRDefault="00D4325C" w:rsidP="00242A6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104138" w14:textId="6CEAA355" w:rsidR="00D4325C" w:rsidRDefault="00D4325C" w:rsidP="00242A64">
            <w:pPr>
              <w:pStyle w:val="CRCoverPage"/>
              <w:spacing w:after="0"/>
              <w:ind w:left="100"/>
              <w:rPr>
                <w:noProof/>
              </w:rPr>
            </w:pPr>
            <w:r>
              <w:t>SA6</w:t>
            </w:r>
            <w:fldSimple w:instr=" DOCPROPERTY  SourceIfTsg  \* MERGEFORMAT "/>
          </w:p>
        </w:tc>
      </w:tr>
      <w:tr w:rsidR="00D4325C" w14:paraId="51E8CE0B" w14:textId="77777777" w:rsidTr="00242A64">
        <w:tc>
          <w:tcPr>
            <w:tcW w:w="1843" w:type="dxa"/>
            <w:tcBorders>
              <w:left w:val="single" w:sz="4" w:space="0" w:color="auto"/>
            </w:tcBorders>
          </w:tcPr>
          <w:p w14:paraId="3F92475E" w14:textId="77777777" w:rsidR="00D4325C" w:rsidRDefault="00D4325C" w:rsidP="00242A64">
            <w:pPr>
              <w:pStyle w:val="CRCoverPage"/>
              <w:spacing w:after="0"/>
              <w:rPr>
                <w:b/>
                <w:i/>
                <w:noProof/>
                <w:sz w:val="8"/>
                <w:szCs w:val="8"/>
              </w:rPr>
            </w:pPr>
          </w:p>
        </w:tc>
        <w:tc>
          <w:tcPr>
            <w:tcW w:w="7797" w:type="dxa"/>
            <w:gridSpan w:val="10"/>
            <w:tcBorders>
              <w:right w:val="single" w:sz="4" w:space="0" w:color="auto"/>
            </w:tcBorders>
          </w:tcPr>
          <w:p w14:paraId="69C8A82E" w14:textId="77777777" w:rsidR="00D4325C" w:rsidRDefault="00D4325C" w:rsidP="00242A64">
            <w:pPr>
              <w:pStyle w:val="CRCoverPage"/>
              <w:spacing w:after="0"/>
              <w:rPr>
                <w:noProof/>
                <w:sz w:val="8"/>
                <w:szCs w:val="8"/>
              </w:rPr>
            </w:pPr>
          </w:p>
        </w:tc>
      </w:tr>
      <w:tr w:rsidR="00D4325C" w14:paraId="55CFC58E" w14:textId="77777777" w:rsidTr="00242A64">
        <w:tc>
          <w:tcPr>
            <w:tcW w:w="1843" w:type="dxa"/>
            <w:tcBorders>
              <w:left w:val="single" w:sz="4" w:space="0" w:color="auto"/>
            </w:tcBorders>
          </w:tcPr>
          <w:p w14:paraId="6B3553F6" w14:textId="77777777" w:rsidR="00D4325C" w:rsidRDefault="00D4325C" w:rsidP="00242A64">
            <w:pPr>
              <w:pStyle w:val="CRCoverPage"/>
              <w:tabs>
                <w:tab w:val="right" w:pos="1759"/>
              </w:tabs>
              <w:spacing w:after="0"/>
              <w:rPr>
                <w:b/>
                <w:i/>
                <w:noProof/>
              </w:rPr>
            </w:pPr>
            <w:r>
              <w:rPr>
                <w:b/>
                <w:i/>
                <w:noProof/>
              </w:rPr>
              <w:t>Work item code:</w:t>
            </w:r>
          </w:p>
        </w:tc>
        <w:tc>
          <w:tcPr>
            <w:tcW w:w="3686" w:type="dxa"/>
            <w:gridSpan w:val="5"/>
            <w:shd w:val="pct30" w:color="FFFF00" w:fill="auto"/>
          </w:tcPr>
          <w:p w14:paraId="77E2E7A5" w14:textId="77777777" w:rsidR="00D4325C" w:rsidRDefault="00D4325C" w:rsidP="00242A64">
            <w:pPr>
              <w:pStyle w:val="CRCoverPage"/>
              <w:spacing w:after="0"/>
              <w:ind w:left="100"/>
              <w:rPr>
                <w:noProof/>
              </w:rPr>
            </w:pPr>
            <w:fldSimple w:instr=" DOCPROPERTY  RelatedWis  \* MERGEFORMAT ">
              <w:r>
                <w:rPr>
                  <w:noProof/>
                </w:rPr>
                <w:t>enhMC</w:t>
              </w:r>
            </w:fldSimple>
          </w:p>
        </w:tc>
        <w:tc>
          <w:tcPr>
            <w:tcW w:w="567" w:type="dxa"/>
            <w:tcBorders>
              <w:left w:val="nil"/>
            </w:tcBorders>
          </w:tcPr>
          <w:p w14:paraId="56DD98B4" w14:textId="77777777" w:rsidR="00D4325C" w:rsidRDefault="00D4325C" w:rsidP="00242A64">
            <w:pPr>
              <w:pStyle w:val="CRCoverPage"/>
              <w:spacing w:after="0"/>
              <w:ind w:right="100"/>
              <w:rPr>
                <w:noProof/>
              </w:rPr>
            </w:pPr>
          </w:p>
        </w:tc>
        <w:tc>
          <w:tcPr>
            <w:tcW w:w="1417" w:type="dxa"/>
            <w:gridSpan w:val="3"/>
            <w:tcBorders>
              <w:left w:val="nil"/>
            </w:tcBorders>
          </w:tcPr>
          <w:p w14:paraId="0E3823A9" w14:textId="77777777" w:rsidR="00D4325C" w:rsidRDefault="00D4325C" w:rsidP="00242A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BCBDF3" w14:textId="77777777" w:rsidR="00D4325C" w:rsidRDefault="00D4325C" w:rsidP="00242A64">
            <w:pPr>
              <w:pStyle w:val="CRCoverPage"/>
              <w:spacing w:after="0"/>
              <w:ind w:left="100"/>
              <w:rPr>
                <w:noProof/>
              </w:rPr>
            </w:pPr>
            <w:fldSimple w:instr=" DOCPROPERTY  ResDate  \* MERGEFORMAT ">
              <w:r>
                <w:rPr>
                  <w:noProof/>
                </w:rPr>
                <w:t>2025-03-26</w:t>
              </w:r>
            </w:fldSimple>
          </w:p>
        </w:tc>
      </w:tr>
      <w:tr w:rsidR="00D4325C" w14:paraId="3B961E7E" w14:textId="77777777" w:rsidTr="00242A64">
        <w:tc>
          <w:tcPr>
            <w:tcW w:w="1843" w:type="dxa"/>
            <w:tcBorders>
              <w:left w:val="single" w:sz="4" w:space="0" w:color="auto"/>
            </w:tcBorders>
          </w:tcPr>
          <w:p w14:paraId="1EDAADDB" w14:textId="77777777" w:rsidR="00D4325C" w:rsidRDefault="00D4325C" w:rsidP="00242A64">
            <w:pPr>
              <w:pStyle w:val="CRCoverPage"/>
              <w:spacing w:after="0"/>
              <w:rPr>
                <w:b/>
                <w:i/>
                <w:noProof/>
                <w:sz w:val="8"/>
                <w:szCs w:val="8"/>
              </w:rPr>
            </w:pPr>
          </w:p>
        </w:tc>
        <w:tc>
          <w:tcPr>
            <w:tcW w:w="1986" w:type="dxa"/>
            <w:gridSpan w:val="4"/>
          </w:tcPr>
          <w:p w14:paraId="464C7929" w14:textId="77777777" w:rsidR="00D4325C" w:rsidRDefault="00D4325C" w:rsidP="00242A64">
            <w:pPr>
              <w:pStyle w:val="CRCoverPage"/>
              <w:spacing w:after="0"/>
              <w:rPr>
                <w:noProof/>
                <w:sz w:val="8"/>
                <w:szCs w:val="8"/>
              </w:rPr>
            </w:pPr>
          </w:p>
        </w:tc>
        <w:tc>
          <w:tcPr>
            <w:tcW w:w="2267" w:type="dxa"/>
            <w:gridSpan w:val="2"/>
          </w:tcPr>
          <w:p w14:paraId="7ED0E21F" w14:textId="77777777" w:rsidR="00D4325C" w:rsidRDefault="00D4325C" w:rsidP="00242A64">
            <w:pPr>
              <w:pStyle w:val="CRCoverPage"/>
              <w:spacing w:after="0"/>
              <w:rPr>
                <w:noProof/>
                <w:sz w:val="8"/>
                <w:szCs w:val="8"/>
              </w:rPr>
            </w:pPr>
          </w:p>
        </w:tc>
        <w:tc>
          <w:tcPr>
            <w:tcW w:w="1417" w:type="dxa"/>
            <w:gridSpan w:val="3"/>
          </w:tcPr>
          <w:p w14:paraId="2E7FC35D" w14:textId="77777777" w:rsidR="00D4325C" w:rsidRDefault="00D4325C" w:rsidP="00242A64">
            <w:pPr>
              <w:pStyle w:val="CRCoverPage"/>
              <w:spacing w:after="0"/>
              <w:rPr>
                <w:noProof/>
                <w:sz w:val="8"/>
                <w:szCs w:val="8"/>
              </w:rPr>
            </w:pPr>
          </w:p>
        </w:tc>
        <w:tc>
          <w:tcPr>
            <w:tcW w:w="2127" w:type="dxa"/>
            <w:tcBorders>
              <w:right w:val="single" w:sz="4" w:space="0" w:color="auto"/>
            </w:tcBorders>
          </w:tcPr>
          <w:p w14:paraId="76768340" w14:textId="77777777" w:rsidR="00D4325C" w:rsidRDefault="00D4325C" w:rsidP="00242A64">
            <w:pPr>
              <w:pStyle w:val="CRCoverPage"/>
              <w:spacing w:after="0"/>
              <w:rPr>
                <w:noProof/>
                <w:sz w:val="8"/>
                <w:szCs w:val="8"/>
              </w:rPr>
            </w:pPr>
          </w:p>
        </w:tc>
      </w:tr>
      <w:tr w:rsidR="00D4325C" w14:paraId="3E08767D" w14:textId="77777777" w:rsidTr="00242A64">
        <w:trPr>
          <w:cantSplit/>
        </w:trPr>
        <w:tc>
          <w:tcPr>
            <w:tcW w:w="1843" w:type="dxa"/>
            <w:tcBorders>
              <w:left w:val="single" w:sz="4" w:space="0" w:color="auto"/>
            </w:tcBorders>
          </w:tcPr>
          <w:p w14:paraId="091CA583" w14:textId="77777777" w:rsidR="00D4325C" w:rsidRDefault="00D4325C" w:rsidP="00242A64">
            <w:pPr>
              <w:pStyle w:val="CRCoverPage"/>
              <w:tabs>
                <w:tab w:val="right" w:pos="1759"/>
              </w:tabs>
              <w:spacing w:after="0"/>
              <w:rPr>
                <w:b/>
                <w:i/>
                <w:noProof/>
              </w:rPr>
            </w:pPr>
            <w:r>
              <w:rPr>
                <w:b/>
                <w:i/>
                <w:noProof/>
              </w:rPr>
              <w:t>Category:</w:t>
            </w:r>
          </w:p>
        </w:tc>
        <w:tc>
          <w:tcPr>
            <w:tcW w:w="851" w:type="dxa"/>
            <w:shd w:val="pct30" w:color="FFFF00" w:fill="auto"/>
          </w:tcPr>
          <w:p w14:paraId="2B064EFC" w14:textId="77777777" w:rsidR="00D4325C" w:rsidRDefault="00D4325C" w:rsidP="00242A64">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2C10DC76" w14:textId="77777777" w:rsidR="00D4325C" w:rsidRDefault="00D4325C" w:rsidP="00242A64">
            <w:pPr>
              <w:pStyle w:val="CRCoverPage"/>
              <w:spacing w:after="0"/>
              <w:rPr>
                <w:noProof/>
              </w:rPr>
            </w:pPr>
          </w:p>
        </w:tc>
        <w:tc>
          <w:tcPr>
            <w:tcW w:w="1417" w:type="dxa"/>
            <w:gridSpan w:val="3"/>
            <w:tcBorders>
              <w:left w:val="nil"/>
            </w:tcBorders>
          </w:tcPr>
          <w:p w14:paraId="1DE65636" w14:textId="77777777" w:rsidR="00D4325C" w:rsidRDefault="00D4325C" w:rsidP="00242A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862A10" w14:textId="77777777" w:rsidR="00D4325C" w:rsidRDefault="00D4325C" w:rsidP="00242A64">
            <w:pPr>
              <w:pStyle w:val="CRCoverPage"/>
              <w:spacing w:after="0"/>
              <w:ind w:left="100"/>
              <w:rPr>
                <w:noProof/>
              </w:rPr>
            </w:pPr>
            <w:fldSimple w:instr=" DOCPROPERTY  Release  \* MERGEFORMAT ">
              <w:r>
                <w:rPr>
                  <w:noProof/>
                </w:rPr>
                <w:t>Rel-19</w:t>
              </w:r>
            </w:fldSimple>
          </w:p>
        </w:tc>
      </w:tr>
      <w:tr w:rsidR="00D4325C" w14:paraId="6D6FAFB3" w14:textId="77777777" w:rsidTr="00242A64">
        <w:tc>
          <w:tcPr>
            <w:tcW w:w="1843" w:type="dxa"/>
            <w:tcBorders>
              <w:left w:val="single" w:sz="4" w:space="0" w:color="auto"/>
              <w:bottom w:val="single" w:sz="4" w:space="0" w:color="auto"/>
            </w:tcBorders>
          </w:tcPr>
          <w:p w14:paraId="65B6689B" w14:textId="77777777" w:rsidR="00D4325C" w:rsidRDefault="00D4325C" w:rsidP="00242A64">
            <w:pPr>
              <w:pStyle w:val="CRCoverPage"/>
              <w:spacing w:after="0"/>
              <w:rPr>
                <w:b/>
                <w:i/>
                <w:noProof/>
              </w:rPr>
            </w:pPr>
          </w:p>
        </w:tc>
        <w:tc>
          <w:tcPr>
            <w:tcW w:w="4677" w:type="dxa"/>
            <w:gridSpan w:val="8"/>
            <w:tcBorders>
              <w:bottom w:val="single" w:sz="4" w:space="0" w:color="auto"/>
            </w:tcBorders>
          </w:tcPr>
          <w:p w14:paraId="21D8024A" w14:textId="77777777" w:rsidR="00D4325C" w:rsidRDefault="00D4325C" w:rsidP="00242A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DC8DA6" w14:textId="77777777" w:rsidR="00D4325C" w:rsidRDefault="00D4325C" w:rsidP="00242A6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32FF10" w14:textId="77777777" w:rsidR="00D4325C" w:rsidRPr="007C2097" w:rsidRDefault="00D4325C" w:rsidP="00242A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4325C" w14:paraId="4364D6CC" w14:textId="77777777" w:rsidTr="00242A64">
        <w:tc>
          <w:tcPr>
            <w:tcW w:w="1843" w:type="dxa"/>
          </w:tcPr>
          <w:p w14:paraId="70B44A47" w14:textId="77777777" w:rsidR="00D4325C" w:rsidRDefault="00D4325C" w:rsidP="00242A64">
            <w:pPr>
              <w:pStyle w:val="CRCoverPage"/>
              <w:spacing w:after="0"/>
              <w:rPr>
                <w:b/>
                <w:i/>
                <w:noProof/>
                <w:sz w:val="8"/>
                <w:szCs w:val="8"/>
              </w:rPr>
            </w:pPr>
          </w:p>
        </w:tc>
        <w:tc>
          <w:tcPr>
            <w:tcW w:w="7797" w:type="dxa"/>
            <w:gridSpan w:val="10"/>
          </w:tcPr>
          <w:p w14:paraId="4F92877E" w14:textId="77777777" w:rsidR="00D4325C" w:rsidRDefault="00D4325C" w:rsidP="00242A64">
            <w:pPr>
              <w:pStyle w:val="CRCoverPage"/>
              <w:spacing w:after="0"/>
              <w:rPr>
                <w:noProof/>
                <w:sz w:val="8"/>
                <w:szCs w:val="8"/>
              </w:rPr>
            </w:pPr>
          </w:p>
        </w:tc>
      </w:tr>
      <w:tr w:rsidR="00D4325C" w14:paraId="3A1A7077" w14:textId="77777777" w:rsidTr="00242A64">
        <w:tc>
          <w:tcPr>
            <w:tcW w:w="2694" w:type="dxa"/>
            <w:gridSpan w:val="2"/>
            <w:tcBorders>
              <w:top w:val="single" w:sz="4" w:space="0" w:color="auto"/>
              <w:left w:val="single" w:sz="4" w:space="0" w:color="auto"/>
            </w:tcBorders>
          </w:tcPr>
          <w:p w14:paraId="0E912AC7" w14:textId="77777777" w:rsidR="00D4325C" w:rsidRDefault="00D4325C" w:rsidP="00242A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22BF86" w14:textId="29A05F1A" w:rsidR="00D4325C" w:rsidRDefault="00D4325C" w:rsidP="00242A64">
            <w:pPr>
              <w:pStyle w:val="CRCoverPage"/>
              <w:spacing w:after="0"/>
              <w:ind w:left="100"/>
              <w:rPr>
                <w:noProof/>
              </w:rPr>
            </w:pPr>
            <w:r>
              <w:rPr>
                <w:noProof/>
              </w:rPr>
              <w:t>The descriptions for “replay client” and “recording admin client” contain unnecessary text that already caused misinterpretation in SA3. Removal of these sentences does not change any functionality of these two clients. Furthermore, these descriptions are not aligned with the other client descriptions in clause 7.4.2.</w:t>
            </w:r>
          </w:p>
        </w:tc>
      </w:tr>
      <w:tr w:rsidR="00D4325C" w14:paraId="471D1EF1" w14:textId="77777777" w:rsidTr="00242A64">
        <w:tc>
          <w:tcPr>
            <w:tcW w:w="2694" w:type="dxa"/>
            <w:gridSpan w:val="2"/>
            <w:tcBorders>
              <w:left w:val="single" w:sz="4" w:space="0" w:color="auto"/>
            </w:tcBorders>
          </w:tcPr>
          <w:p w14:paraId="23595794" w14:textId="77777777" w:rsidR="00D4325C" w:rsidRDefault="00D4325C" w:rsidP="00242A64">
            <w:pPr>
              <w:pStyle w:val="CRCoverPage"/>
              <w:spacing w:after="0"/>
              <w:rPr>
                <w:b/>
                <w:i/>
                <w:noProof/>
                <w:sz w:val="8"/>
                <w:szCs w:val="8"/>
              </w:rPr>
            </w:pPr>
          </w:p>
        </w:tc>
        <w:tc>
          <w:tcPr>
            <w:tcW w:w="6946" w:type="dxa"/>
            <w:gridSpan w:val="9"/>
            <w:tcBorders>
              <w:right w:val="single" w:sz="4" w:space="0" w:color="auto"/>
            </w:tcBorders>
          </w:tcPr>
          <w:p w14:paraId="35819425" w14:textId="77777777" w:rsidR="00D4325C" w:rsidRDefault="00D4325C" w:rsidP="00242A64">
            <w:pPr>
              <w:pStyle w:val="CRCoverPage"/>
              <w:spacing w:after="0"/>
              <w:rPr>
                <w:noProof/>
                <w:sz w:val="8"/>
                <w:szCs w:val="8"/>
              </w:rPr>
            </w:pPr>
          </w:p>
        </w:tc>
      </w:tr>
      <w:tr w:rsidR="00D4325C" w14:paraId="21340E07" w14:textId="77777777" w:rsidTr="00242A64">
        <w:tc>
          <w:tcPr>
            <w:tcW w:w="2694" w:type="dxa"/>
            <w:gridSpan w:val="2"/>
            <w:tcBorders>
              <w:left w:val="single" w:sz="4" w:space="0" w:color="auto"/>
            </w:tcBorders>
          </w:tcPr>
          <w:p w14:paraId="4338D2AD" w14:textId="77777777" w:rsidR="00D4325C" w:rsidRDefault="00D4325C" w:rsidP="00242A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F7097E" w14:textId="1FAF1F97" w:rsidR="00D4325C" w:rsidRDefault="00D4325C" w:rsidP="00242A64">
            <w:pPr>
              <w:pStyle w:val="CRCoverPage"/>
              <w:spacing w:after="0"/>
              <w:ind w:left="100"/>
              <w:rPr>
                <w:noProof/>
              </w:rPr>
            </w:pPr>
            <w:r>
              <w:rPr>
                <w:noProof/>
              </w:rPr>
              <w:t>Remove the last sentences from 7.4.2.4.1 and 7.4.2.4.4. Align the text of these two clauses with the other client descriptions in 7.4.2. Also, correct the style for the heading of clause 7.4.2.4.4 (Heading4 -&gt; Heading5).</w:t>
            </w:r>
          </w:p>
        </w:tc>
      </w:tr>
      <w:tr w:rsidR="00D4325C" w14:paraId="24FBCEBF" w14:textId="77777777" w:rsidTr="00242A64">
        <w:tc>
          <w:tcPr>
            <w:tcW w:w="2694" w:type="dxa"/>
            <w:gridSpan w:val="2"/>
            <w:tcBorders>
              <w:left w:val="single" w:sz="4" w:space="0" w:color="auto"/>
            </w:tcBorders>
          </w:tcPr>
          <w:p w14:paraId="650AE1B5" w14:textId="77777777" w:rsidR="00D4325C" w:rsidRDefault="00D4325C" w:rsidP="00242A64">
            <w:pPr>
              <w:pStyle w:val="CRCoverPage"/>
              <w:spacing w:after="0"/>
              <w:rPr>
                <w:b/>
                <w:i/>
                <w:noProof/>
                <w:sz w:val="8"/>
                <w:szCs w:val="8"/>
              </w:rPr>
            </w:pPr>
          </w:p>
        </w:tc>
        <w:tc>
          <w:tcPr>
            <w:tcW w:w="6946" w:type="dxa"/>
            <w:gridSpan w:val="9"/>
            <w:tcBorders>
              <w:right w:val="single" w:sz="4" w:space="0" w:color="auto"/>
            </w:tcBorders>
          </w:tcPr>
          <w:p w14:paraId="6D81BB50" w14:textId="77777777" w:rsidR="00D4325C" w:rsidRDefault="00D4325C" w:rsidP="00242A64">
            <w:pPr>
              <w:pStyle w:val="CRCoverPage"/>
              <w:spacing w:after="0"/>
              <w:rPr>
                <w:noProof/>
                <w:sz w:val="8"/>
                <w:szCs w:val="8"/>
              </w:rPr>
            </w:pPr>
          </w:p>
        </w:tc>
      </w:tr>
      <w:tr w:rsidR="00D4325C" w14:paraId="268CF2EE" w14:textId="77777777" w:rsidTr="00242A64">
        <w:tc>
          <w:tcPr>
            <w:tcW w:w="2694" w:type="dxa"/>
            <w:gridSpan w:val="2"/>
            <w:tcBorders>
              <w:left w:val="single" w:sz="4" w:space="0" w:color="auto"/>
              <w:bottom w:val="single" w:sz="4" w:space="0" w:color="auto"/>
            </w:tcBorders>
          </w:tcPr>
          <w:p w14:paraId="6B373167" w14:textId="77777777" w:rsidR="00D4325C" w:rsidRDefault="00D4325C" w:rsidP="00242A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6F2937" w14:textId="3EAE0AA8" w:rsidR="00D4325C" w:rsidRDefault="00D4325C" w:rsidP="00242A64">
            <w:pPr>
              <w:pStyle w:val="CRCoverPage"/>
              <w:spacing w:after="0"/>
              <w:ind w:left="100"/>
              <w:rPr>
                <w:noProof/>
              </w:rPr>
            </w:pPr>
            <w:r>
              <w:rPr>
                <w:noProof/>
              </w:rPr>
              <w:t>Potentially misleading specification.</w:t>
            </w:r>
          </w:p>
        </w:tc>
      </w:tr>
      <w:tr w:rsidR="00D4325C" w14:paraId="422EE0F0" w14:textId="77777777" w:rsidTr="00242A64">
        <w:tc>
          <w:tcPr>
            <w:tcW w:w="2694" w:type="dxa"/>
            <w:gridSpan w:val="2"/>
          </w:tcPr>
          <w:p w14:paraId="08506709" w14:textId="77777777" w:rsidR="00D4325C" w:rsidRDefault="00D4325C" w:rsidP="00242A64">
            <w:pPr>
              <w:pStyle w:val="CRCoverPage"/>
              <w:spacing w:after="0"/>
              <w:rPr>
                <w:b/>
                <w:i/>
                <w:noProof/>
                <w:sz w:val="8"/>
                <w:szCs w:val="8"/>
              </w:rPr>
            </w:pPr>
          </w:p>
        </w:tc>
        <w:tc>
          <w:tcPr>
            <w:tcW w:w="6946" w:type="dxa"/>
            <w:gridSpan w:val="9"/>
          </w:tcPr>
          <w:p w14:paraId="0F8D7E31" w14:textId="77777777" w:rsidR="00D4325C" w:rsidRDefault="00D4325C" w:rsidP="00242A64">
            <w:pPr>
              <w:pStyle w:val="CRCoverPage"/>
              <w:spacing w:after="0"/>
              <w:rPr>
                <w:noProof/>
                <w:sz w:val="8"/>
                <w:szCs w:val="8"/>
              </w:rPr>
            </w:pPr>
          </w:p>
        </w:tc>
      </w:tr>
      <w:tr w:rsidR="00D4325C" w14:paraId="3769445E" w14:textId="77777777" w:rsidTr="00242A64">
        <w:tc>
          <w:tcPr>
            <w:tcW w:w="2694" w:type="dxa"/>
            <w:gridSpan w:val="2"/>
            <w:tcBorders>
              <w:top w:val="single" w:sz="4" w:space="0" w:color="auto"/>
              <w:left w:val="single" w:sz="4" w:space="0" w:color="auto"/>
            </w:tcBorders>
          </w:tcPr>
          <w:p w14:paraId="1B782770" w14:textId="77777777" w:rsidR="00D4325C" w:rsidRDefault="00D4325C" w:rsidP="00242A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8DBBC4" w14:textId="7AF2649D" w:rsidR="00D4325C" w:rsidRDefault="00D4325C" w:rsidP="00242A64">
            <w:pPr>
              <w:pStyle w:val="CRCoverPage"/>
              <w:spacing w:after="0"/>
              <w:ind w:left="100"/>
              <w:rPr>
                <w:noProof/>
              </w:rPr>
            </w:pPr>
            <w:r>
              <w:rPr>
                <w:noProof/>
              </w:rPr>
              <w:t>7.4.2.4.1, 7.4.2.4.4</w:t>
            </w:r>
          </w:p>
        </w:tc>
      </w:tr>
      <w:tr w:rsidR="00D4325C" w14:paraId="64897259" w14:textId="77777777" w:rsidTr="00242A64">
        <w:tc>
          <w:tcPr>
            <w:tcW w:w="2694" w:type="dxa"/>
            <w:gridSpan w:val="2"/>
            <w:tcBorders>
              <w:left w:val="single" w:sz="4" w:space="0" w:color="auto"/>
            </w:tcBorders>
          </w:tcPr>
          <w:p w14:paraId="5C708EDB" w14:textId="77777777" w:rsidR="00D4325C" w:rsidRDefault="00D4325C" w:rsidP="00242A64">
            <w:pPr>
              <w:pStyle w:val="CRCoverPage"/>
              <w:spacing w:after="0"/>
              <w:rPr>
                <w:b/>
                <w:i/>
                <w:noProof/>
                <w:sz w:val="8"/>
                <w:szCs w:val="8"/>
              </w:rPr>
            </w:pPr>
          </w:p>
        </w:tc>
        <w:tc>
          <w:tcPr>
            <w:tcW w:w="6946" w:type="dxa"/>
            <w:gridSpan w:val="9"/>
            <w:tcBorders>
              <w:right w:val="single" w:sz="4" w:space="0" w:color="auto"/>
            </w:tcBorders>
          </w:tcPr>
          <w:p w14:paraId="6525570D" w14:textId="77777777" w:rsidR="00D4325C" w:rsidRDefault="00D4325C" w:rsidP="00242A64">
            <w:pPr>
              <w:pStyle w:val="CRCoverPage"/>
              <w:spacing w:after="0"/>
              <w:rPr>
                <w:noProof/>
                <w:sz w:val="8"/>
                <w:szCs w:val="8"/>
              </w:rPr>
            </w:pPr>
          </w:p>
        </w:tc>
      </w:tr>
      <w:tr w:rsidR="00D4325C" w14:paraId="6ADF3BB3" w14:textId="77777777" w:rsidTr="00242A64">
        <w:tc>
          <w:tcPr>
            <w:tcW w:w="2694" w:type="dxa"/>
            <w:gridSpan w:val="2"/>
            <w:tcBorders>
              <w:left w:val="single" w:sz="4" w:space="0" w:color="auto"/>
            </w:tcBorders>
          </w:tcPr>
          <w:p w14:paraId="07F4BE5D" w14:textId="77777777" w:rsidR="00D4325C" w:rsidRDefault="00D4325C" w:rsidP="00242A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37BD31" w14:textId="77777777" w:rsidR="00D4325C" w:rsidRDefault="00D4325C" w:rsidP="00242A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61DE9D" w14:textId="77777777" w:rsidR="00D4325C" w:rsidRDefault="00D4325C" w:rsidP="00242A64">
            <w:pPr>
              <w:pStyle w:val="CRCoverPage"/>
              <w:spacing w:after="0"/>
              <w:jc w:val="center"/>
              <w:rPr>
                <w:b/>
                <w:caps/>
                <w:noProof/>
              </w:rPr>
            </w:pPr>
            <w:r>
              <w:rPr>
                <w:b/>
                <w:caps/>
                <w:noProof/>
              </w:rPr>
              <w:t>N</w:t>
            </w:r>
          </w:p>
        </w:tc>
        <w:tc>
          <w:tcPr>
            <w:tcW w:w="2977" w:type="dxa"/>
            <w:gridSpan w:val="4"/>
          </w:tcPr>
          <w:p w14:paraId="71A5F065" w14:textId="77777777" w:rsidR="00D4325C" w:rsidRDefault="00D4325C" w:rsidP="00242A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0437D9" w14:textId="77777777" w:rsidR="00D4325C" w:rsidRDefault="00D4325C" w:rsidP="00242A64">
            <w:pPr>
              <w:pStyle w:val="CRCoverPage"/>
              <w:spacing w:after="0"/>
              <w:ind w:left="99"/>
              <w:rPr>
                <w:noProof/>
              </w:rPr>
            </w:pPr>
          </w:p>
        </w:tc>
      </w:tr>
      <w:tr w:rsidR="00D4325C" w14:paraId="77AFFAFF" w14:textId="77777777" w:rsidTr="00242A64">
        <w:tc>
          <w:tcPr>
            <w:tcW w:w="2694" w:type="dxa"/>
            <w:gridSpan w:val="2"/>
            <w:tcBorders>
              <w:left w:val="single" w:sz="4" w:space="0" w:color="auto"/>
            </w:tcBorders>
          </w:tcPr>
          <w:p w14:paraId="110220E4" w14:textId="77777777" w:rsidR="00D4325C" w:rsidRDefault="00D4325C" w:rsidP="00242A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B47CCF" w14:textId="77777777" w:rsidR="00D4325C" w:rsidRDefault="00D4325C" w:rsidP="00242A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24CA98" w14:textId="7D0A9B35" w:rsidR="00D4325C" w:rsidRDefault="00D4325C" w:rsidP="00242A64">
            <w:pPr>
              <w:pStyle w:val="CRCoverPage"/>
              <w:spacing w:after="0"/>
              <w:jc w:val="center"/>
              <w:rPr>
                <w:b/>
                <w:caps/>
                <w:noProof/>
              </w:rPr>
            </w:pPr>
            <w:r>
              <w:rPr>
                <w:b/>
                <w:caps/>
                <w:noProof/>
              </w:rPr>
              <w:t>X</w:t>
            </w:r>
          </w:p>
        </w:tc>
        <w:tc>
          <w:tcPr>
            <w:tcW w:w="2977" w:type="dxa"/>
            <w:gridSpan w:val="4"/>
          </w:tcPr>
          <w:p w14:paraId="6A7D084D" w14:textId="77777777" w:rsidR="00D4325C" w:rsidRDefault="00D4325C" w:rsidP="00242A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B45F11" w14:textId="77777777" w:rsidR="00D4325C" w:rsidRDefault="00D4325C" w:rsidP="00242A64">
            <w:pPr>
              <w:pStyle w:val="CRCoverPage"/>
              <w:spacing w:after="0"/>
              <w:ind w:left="99"/>
              <w:rPr>
                <w:noProof/>
              </w:rPr>
            </w:pPr>
            <w:r>
              <w:rPr>
                <w:noProof/>
              </w:rPr>
              <w:t xml:space="preserve">TS/TR ... CR ... </w:t>
            </w:r>
          </w:p>
        </w:tc>
      </w:tr>
      <w:tr w:rsidR="00D4325C" w14:paraId="55AD9118" w14:textId="77777777" w:rsidTr="00242A64">
        <w:tc>
          <w:tcPr>
            <w:tcW w:w="2694" w:type="dxa"/>
            <w:gridSpan w:val="2"/>
            <w:tcBorders>
              <w:left w:val="single" w:sz="4" w:space="0" w:color="auto"/>
            </w:tcBorders>
          </w:tcPr>
          <w:p w14:paraId="353CF116" w14:textId="77777777" w:rsidR="00D4325C" w:rsidRDefault="00D4325C" w:rsidP="00242A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F9BAEC" w14:textId="77777777" w:rsidR="00D4325C" w:rsidRDefault="00D4325C" w:rsidP="00242A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84D915" w14:textId="1AF145EE" w:rsidR="00D4325C" w:rsidRDefault="00D4325C" w:rsidP="00242A64">
            <w:pPr>
              <w:pStyle w:val="CRCoverPage"/>
              <w:spacing w:after="0"/>
              <w:jc w:val="center"/>
              <w:rPr>
                <w:b/>
                <w:caps/>
                <w:noProof/>
              </w:rPr>
            </w:pPr>
            <w:r>
              <w:rPr>
                <w:b/>
                <w:caps/>
                <w:noProof/>
              </w:rPr>
              <w:t>X</w:t>
            </w:r>
          </w:p>
        </w:tc>
        <w:tc>
          <w:tcPr>
            <w:tcW w:w="2977" w:type="dxa"/>
            <w:gridSpan w:val="4"/>
          </w:tcPr>
          <w:p w14:paraId="3388E374" w14:textId="77777777" w:rsidR="00D4325C" w:rsidRDefault="00D4325C" w:rsidP="00242A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8AB77A" w14:textId="77777777" w:rsidR="00D4325C" w:rsidRDefault="00D4325C" w:rsidP="00242A64">
            <w:pPr>
              <w:pStyle w:val="CRCoverPage"/>
              <w:spacing w:after="0"/>
              <w:ind w:left="99"/>
              <w:rPr>
                <w:noProof/>
              </w:rPr>
            </w:pPr>
            <w:r>
              <w:rPr>
                <w:noProof/>
              </w:rPr>
              <w:t xml:space="preserve">TS/TR ... CR ... </w:t>
            </w:r>
          </w:p>
        </w:tc>
      </w:tr>
      <w:tr w:rsidR="00D4325C" w14:paraId="71FF4245" w14:textId="77777777" w:rsidTr="00242A64">
        <w:tc>
          <w:tcPr>
            <w:tcW w:w="2694" w:type="dxa"/>
            <w:gridSpan w:val="2"/>
            <w:tcBorders>
              <w:left w:val="single" w:sz="4" w:space="0" w:color="auto"/>
            </w:tcBorders>
          </w:tcPr>
          <w:p w14:paraId="7EA43462" w14:textId="77777777" w:rsidR="00D4325C" w:rsidRDefault="00D4325C" w:rsidP="00242A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7A9EAA" w14:textId="77777777" w:rsidR="00D4325C" w:rsidRDefault="00D4325C" w:rsidP="00242A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25E4C2" w14:textId="351470BC" w:rsidR="00D4325C" w:rsidRDefault="00D4325C" w:rsidP="00242A64">
            <w:pPr>
              <w:pStyle w:val="CRCoverPage"/>
              <w:spacing w:after="0"/>
              <w:jc w:val="center"/>
              <w:rPr>
                <w:b/>
                <w:caps/>
                <w:noProof/>
              </w:rPr>
            </w:pPr>
            <w:r>
              <w:rPr>
                <w:b/>
                <w:caps/>
                <w:noProof/>
              </w:rPr>
              <w:t>X</w:t>
            </w:r>
          </w:p>
        </w:tc>
        <w:tc>
          <w:tcPr>
            <w:tcW w:w="2977" w:type="dxa"/>
            <w:gridSpan w:val="4"/>
          </w:tcPr>
          <w:p w14:paraId="53C5A9D6" w14:textId="77777777" w:rsidR="00D4325C" w:rsidRDefault="00D4325C" w:rsidP="00242A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115BE5" w14:textId="77777777" w:rsidR="00D4325C" w:rsidRDefault="00D4325C" w:rsidP="00242A64">
            <w:pPr>
              <w:pStyle w:val="CRCoverPage"/>
              <w:spacing w:after="0"/>
              <w:ind w:left="99"/>
              <w:rPr>
                <w:noProof/>
              </w:rPr>
            </w:pPr>
            <w:r>
              <w:rPr>
                <w:noProof/>
              </w:rPr>
              <w:t xml:space="preserve">TS/TR ... CR ... </w:t>
            </w:r>
          </w:p>
        </w:tc>
      </w:tr>
      <w:tr w:rsidR="00D4325C" w14:paraId="14E21410" w14:textId="77777777" w:rsidTr="00242A64">
        <w:tc>
          <w:tcPr>
            <w:tcW w:w="2694" w:type="dxa"/>
            <w:gridSpan w:val="2"/>
            <w:tcBorders>
              <w:left w:val="single" w:sz="4" w:space="0" w:color="auto"/>
            </w:tcBorders>
          </w:tcPr>
          <w:p w14:paraId="689E485A" w14:textId="77777777" w:rsidR="00D4325C" w:rsidRDefault="00D4325C" w:rsidP="00242A64">
            <w:pPr>
              <w:pStyle w:val="CRCoverPage"/>
              <w:spacing w:after="0"/>
              <w:rPr>
                <w:b/>
                <w:i/>
                <w:noProof/>
              </w:rPr>
            </w:pPr>
          </w:p>
        </w:tc>
        <w:tc>
          <w:tcPr>
            <w:tcW w:w="6946" w:type="dxa"/>
            <w:gridSpan w:val="9"/>
            <w:tcBorders>
              <w:right w:val="single" w:sz="4" w:space="0" w:color="auto"/>
            </w:tcBorders>
          </w:tcPr>
          <w:p w14:paraId="1B4A8521" w14:textId="77777777" w:rsidR="00D4325C" w:rsidRDefault="00D4325C" w:rsidP="00242A64">
            <w:pPr>
              <w:pStyle w:val="CRCoverPage"/>
              <w:spacing w:after="0"/>
              <w:rPr>
                <w:noProof/>
              </w:rPr>
            </w:pPr>
          </w:p>
        </w:tc>
      </w:tr>
      <w:tr w:rsidR="00D4325C" w14:paraId="15F8C405" w14:textId="77777777" w:rsidTr="00242A64">
        <w:tc>
          <w:tcPr>
            <w:tcW w:w="2694" w:type="dxa"/>
            <w:gridSpan w:val="2"/>
            <w:tcBorders>
              <w:left w:val="single" w:sz="4" w:space="0" w:color="auto"/>
              <w:bottom w:val="single" w:sz="4" w:space="0" w:color="auto"/>
            </w:tcBorders>
          </w:tcPr>
          <w:p w14:paraId="402871D2" w14:textId="77777777" w:rsidR="00D4325C" w:rsidRDefault="00D4325C" w:rsidP="00242A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A34E1E" w14:textId="77777777" w:rsidR="00D4325C" w:rsidRDefault="00D4325C" w:rsidP="00242A64">
            <w:pPr>
              <w:pStyle w:val="CRCoverPage"/>
              <w:spacing w:after="0"/>
              <w:ind w:left="100"/>
              <w:rPr>
                <w:noProof/>
              </w:rPr>
            </w:pPr>
          </w:p>
        </w:tc>
      </w:tr>
      <w:tr w:rsidR="00D4325C" w:rsidRPr="008863B9" w14:paraId="16FC46E1" w14:textId="77777777" w:rsidTr="00242A64">
        <w:tc>
          <w:tcPr>
            <w:tcW w:w="2694" w:type="dxa"/>
            <w:gridSpan w:val="2"/>
            <w:tcBorders>
              <w:top w:val="single" w:sz="4" w:space="0" w:color="auto"/>
              <w:bottom w:val="single" w:sz="4" w:space="0" w:color="auto"/>
            </w:tcBorders>
          </w:tcPr>
          <w:p w14:paraId="0384B59C" w14:textId="77777777" w:rsidR="00D4325C" w:rsidRPr="008863B9" w:rsidRDefault="00D4325C" w:rsidP="00242A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37C138" w14:textId="77777777" w:rsidR="00D4325C" w:rsidRPr="008863B9" w:rsidRDefault="00D4325C" w:rsidP="00242A64">
            <w:pPr>
              <w:pStyle w:val="CRCoverPage"/>
              <w:spacing w:after="0"/>
              <w:ind w:left="100"/>
              <w:rPr>
                <w:noProof/>
                <w:sz w:val="8"/>
                <w:szCs w:val="8"/>
              </w:rPr>
            </w:pPr>
          </w:p>
        </w:tc>
      </w:tr>
      <w:tr w:rsidR="00D4325C" w14:paraId="4E4BD491" w14:textId="77777777" w:rsidTr="00242A64">
        <w:tc>
          <w:tcPr>
            <w:tcW w:w="2694" w:type="dxa"/>
            <w:gridSpan w:val="2"/>
            <w:tcBorders>
              <w:top w:val="single" w:sz="4" w:space="0" w:color="auto"/>
              <w:left w:val="single" w:sz="4" w:space="0" w:color="auto"/>
              <w:bottom w:val="single" w:sz="4" w:space="0" w:color="auto"/>
            </w:tcBorders>
          </w:tcPr>
          <w:p w14:paraId="6737EECB" w14:textId="77777777" w:rsidR="00D4325C" w:rsidRDefault="00D4325C" w:rsidP="00242A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D0BF68" w14:textId="77777777" w:rsidR="00D4325C" w:rsidRDefault="00D4325C" w:rsidP="00242A64">
            <w:pPr>
              <w:pStyle w:val="CRCoverPage"/>
              <w:spacing w:after="0"/>
              <w:ind w:left="100"/>
              <w:rPr>
                <w:noProof/>
              </w:rPr>
            </w:pPr>
          </w:p>
        </w:tc>
      </w:tr>
    </w:tbl>
    <w:p w14:paraId="4E26AC12" w14:textId="77777777" w:rsidR="00D4325C" w:rsidRDefault="00D4325C" w:rsidP="00D4325C">
      <w:pPr>
        <w:pStyle w:val="CRCoverPage"/>
        <w:spacing w:after="0"/>
        <w:rPr>
          <w:noProof/>
          <w:sz w:val="8"/>
          <w:szCs w:val="8"/>
        </w:rPr>
      </w:pPr>
    </w:p>
    <w:p w14:paraId="1557EA72" w14:textId="10A43C37" w:rsidR="00D4325C" w:rsidRDefault="00D4325C">
      <w:pPr>
        <w:rPr>
          <w:noProof/>
        </w:rPr>
        <w:sectPr w:rsidR="00D4325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22A349" w14:textId="77777777" w:rsidR="00EC32F2" w:rsidRPr="00440205" w:rsidRDefault="00EC32F2" w:rsidP="00EC32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2" w:name="_Toc162436490"/>
      <w:r w:rsidRPr="00440205">
        <w:rPr>
          <w:rFonts w:ascii="Arial" w:hAnsi="Arial" w:cs="Arial"/>
          <w:color w:val="FF0000"/>
          <w:sz w:val="28"/>
          <w:szCs w:val="28"/>
        </w:rPr>
        <w:lastRenderedPageBreak/>
        <w:t xml:space="preserve">* * * * </w:t>
      </w:r>
      <w:r>
        <w:rPr>
          <w:rFonts w:ascii="Arial" w:hAnsi="Arial" w:cs="Arial"/>
          <w:color w:val="FF0000"/>
          <w:sz w:val="28"/>
          <w:szCs w:val="28"/>
        </w:rPr>
        <w:t>First</w:t>
      </w:r>
      <w:r w:rsidRPr="00440205">
        <w:rPr>
          <w:rFonts w:ascii="Arial" w:hAnsi="Arial" w:cs="Arial"/>
          <w:color w:val="FF0000"/>
          <w:sz w:val="28"/>
          <w:szCs w:val="28"/>
        </w:rPr>
        <w:t xml:space="preserve"> change * * * *</w:t>
      </w:r>
    </w:p>
    <w:p w14:paraId="61D36821" w14:textId="77777777" w:rsidR="008313F1" w:rsidRDefault="008313F1" w:rsidP="008313F1">
      <w:pPr>
        <w:pStyle w:val="Heading5"/>
        <w:rPr>
          <w:rFonts w:eastAsia="Calibri"/>
          <w:lang w:val="en-US" w:eastAsia="en-GB"/>
        </w:rPr>
      </w:pPr>
      <w:bookmarkStart w:id="3" w:name="_Toc189738358"/>
      <w:r>
        <w:rPr>
          <w:rFonts w:eastAsia="Calibri"/>
          <w:lang w:val="en-US" w:eastAsia="en-GB"/>
        </w:rPr>
        <w:t>7.4.2.4.1</w:t>
      </w:r>
      <w:r>
        <w:rPr>
          <w:rFonts w:eastAsia="Calibri"/>
          <w:lang w:val="en-US" w:eastAsia="en-GB"/>
        </w:rPr>
        <w:tab/>
        <w:t>Replay client</w:t>
      </w:r>
      <w:bookmarkEnd w:id="3"/>
    </w:p>
    <w:p w14:paraId="064EB03B" w14:textId="2BC28276" w:rsidR="008313F1" w:rsidRDefault="008313F1" w:rsidP="008313F1">
      <w:r>
        <w:t>The replay client is a functional</w:t>
      </w:r>
      <w:r w:rsidRPr="007C67BC">
        <w:t xml:space="preserve"> entity that</w:t>
      </w:r>
      <w:r>
        <w:t xml:space="preserve"> </w:t>
      </w:r>
      <w:ins w:id="4" w:author="Vialen, Jukka" w:date="2025-03-12T15:58:00Z">
        <w:r w:rsidR="00261040" w:rsidRPr="003E5F68">
          <w:t xml:space="preserve">acts as the </w:t>
        </w:r>
      </w:ins>
      <w:ins w:id="5" w:author="Vialen, Jukka" w:date="2025-03-12T15:59:00Z">
        <w:r w:rsidR="00261040">
          <w:t xml:space="preserve">application </w:t>
        </w:r>
      </w:ins>
      <w:ins w:id="6" w:author="Vialen, Jukka" w:date="2025-03-12T15:58:00Z">
        <w:r w:rsidR="00261040" w:rsidRPr="003E5F68">
          <w:t xml:space="preserve">user agent for </w:t>
        </w:r>
      </w:ins>
      <w:ins w:id="7" w:author="Vialen, Jukka" w:date="2025-03-12T15:59:00Z">
        <w:r w:rsidR="00261040">
          <w:t xml:space="preserve">replay services i.e. </w:t>
        </w:r>
      </w:ins>
      <w:del w:id="8" w:author="Vialen, Jukka" w:date="2025-03-12T15:59:00Z">
        <w:r w:rsidDel="00261040">
          <w:delText xml:space="preserve">can be used by an authorized </w:delText>
        </w:r>
        <w:r w:rsidRPr="006407D4" w:rsidDel="00261040">
          <w:delText xml:space="preserve">replay service </w:delText>
        </w:r>
        <w:r w:rsidDel="00261040">
          <w:delText xml:space="preserve">user to </w:delText>
        </w:r>
      </w:del>
      <w:r>
        <w:t>retriev</w:t>
      </w:r>
      <w:ins w:id="9" w:author="Vialen, Jukka" w:date="2025-03-12T15:59:00Z">
        <w:r w:rsidR="00261040">
          <w:t>ing</w:t>
        </w:r>
      </w:ins>
      <w:del w:id="10" w:author="Vialen, Jukka" w:date="2025-03-12T15:59:00Z">
        <w:r w:rsidDel="00261040">
          <w:delText>e</w:delText>
        </w:r>
      </w:del>
      <w:r>
        <w:t xml:space="preserve"> </w:t>
      </w:r>
      <w:ins w:id="11" w:author="Vialen, Jukka" w:date="2025-03-12T16:00:00Z">
        <w:r w:rsidR="00261040">
          <w:t xml:space="preserve">of </w:t>
        </w:r>
      </w:ins>
      <w:r>
        <w:t>recorded metadata and media from recording server(s) and replay</w:t>
      </w:r>
      <w:ins w:id="12" w:author="Vialen, Jukka" w:date="2025-03-12T16:00:00Z">
        <w:r w:rsidR="00261040">
          <w:t>ing</w:t>
        </w:r>
      </w:ins>
      <w:r>
        <w:t xml:space="preserve"> it. </w:t>
      </w:r>
      <w:ins w:id="13" w:author="Vialen, Jukka" w:date="2025-03-12T16:00:00Z">
        <w:r w:rsidR="00261040">
          <w:t>The replay client interacts with the recording server.</w:t>
        </w:r>
      </w:ins>
      <w:del w:id="14" w:author="Vialen, Jukka" w:date="2025-02-26T16:17:00Z">
        <w:r w:rsidRPr="006407D4" w:rsidDel="008313F1">
          <w:delText>The replay client shall not perform recording admin services.</w:delText>
        </w:r>
      </w:del>
    </w:p>
    <w:p w14:paraId="5E7DDC36" w14:textId="77777777" w:rsidR="0013593E" w:rsidRPr="00440205" w:rsidRDefault="0013593E" w:rsidP="001359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rPr>
        <w:t xml:space="preserve">Second </w:t>
      </w:r>
      <w:r w:rsidRPr="00440205">
        <w:rPr>
          <w:rFonts w:ascii="Arial" w:hAnsi="Arial" w:cs="Arial"/>
          <w:color w:val="FF0000"/>
          <w:sz w:val="28"/>
          <w:szCs w:val="28"/>
        </w:rPr>
        <w:t>change * * * *</w:t>
      </w:r>
    </w:p>
    <w:p w14:paraId="7271C7B7" w14:textId="77777777" w:rsidR="00A00F07" w:rsidRPr="006407D4" w:rsidRDefault="00A00F07" w:rsidP="00CB079F">
      <w:pPr>
        <w:pStyle w:val="Heading5"/>
        <w:rPr>
          <w:moveTo w:id="15" w:author="Jukka Vialen" w:date="2025-04-07T14:23:00Z" w16du:dateUtc="2025-04-07T12:23:00Z"/>
          <w:rFonts w:eastAsia="Calibri"/>
          <w:lang w:eastAsia="en-GB"/>
        </w:rPr>
      </w:pPr>
      <w:bookmarkStart w:id="16" w:name="_Toc189738361"/>
      <w:bookmarkStart w:id="17" w:name="_Toc187221528"/>
      <w:moveToRangeStart w:id="18" w:author="Jukka Vialen" w:date="2025-04-07T14:23:00Z" w:name="move194928250"/>
      <w:moveTo w:id="19" w:author="Jukka Vialen" w:date="2025-04-07T14:23:00Z" w16du:dateUtc="2025-04-07T12:23:00Z">
        <w:r w:rsidRPr="006407D4">
          <w:rPr>
            <w:rFonts w:eastAsia="Calibri"/>
            <w:lang w:eastAsia="en-GB"/>
          </w:rPr>
          <w:t>7.4.2.4.4</w:t>
        </w:r>
        <w:r w:rsidRPr="006407D4">
          <w:rPr>
            <w:rFonts w:eastAsia="Calibri"/>
            <w:lang w:eastAsia="en-GB"/>
          </w:rPr>
          <w:tab/>
        </w:r>
        <w:r w:rsidRPr="00CB079F">
          <w:rPr>
            <w:rFonts w:eastAsia="Calibri"/>
          </w:rPr>
          <w:t>Recording</w:t>
        </w:r>
        <w:r w:rsidRPr="006407D4">
          <w:rPr>
            <w:rFonts w:eastAsia="Calibri"/>
            <w:lang w:eastAsia="en-GB"/>
          </w:rPr>
          <w:t xml:space="preserve"> admin client</w:t>
        </w:r>
      </w:moveTo>
    </w:p>
    <w:p w14:paraId="4E8C36FF" w14:textId="29434744" w:rsidR="008313F1" w:rsidRPr="006407D4" w:rsidDel="00A00F07" w:rsidRDefault="008313F1" w:rsidP="00A00F07">
      <w:pPr>
        <w:pStyle w:val="Heading5"/>
        <w:rPr>
          <w:moveFrom w:id="20" w:author="Jukka Vialen" w:date="2025-04-07T14:23:00Z" w16du:dateUtc="2025-04-07T12:23:00Z"/>
          <w:rFonts w:eastAsia="Calibri"/>
          <w:lang w:eastAsia="en-GB"/>
        </w:rPr>
      </w:pPr>
      <w:moveFromRangeStart w:id="21" w:author="Jukka Vialen" w:date="2025-04-07T14:23:00Z" w:name="move194928250"/>
      <w:moveToRangeEnd w:id="18"/>
      <w:moveFrom w:id="22" w:author="Jukka Vialen" w:date="2025-04-07T14:23:00Z" w16du:dateUtc="2025-04-07T12:23:00Z">
        <w:r w:rsidRPr="006407D4" w:rsidDel="00A00F07">
          <w:rPr>
            <w:rFonts w:eastAsia="Calibri"/>
            <w:lang w:eastAsia="en-GB"/>
          </w:rPr>
          <w:t>7.4.2.4.4</w:t>
        </w:r>
        <w:r w:rsidRPr="006407D4" w:rsidDel="00A00F07">
          <w:rPr>
            <w:rFonts w:eastAsia="Calibri"/>
            <w:lang w:eastAsia="en-GB"/>
          </w:rPr>
          <w:tab/>
          <w:t>Recording admin client</w:t>
        </w:r>
        <w:bookmarkEnd w:id="16"/>
      </w:moveFrom>
    </w:p>
    <w:moveFromRangeEnd w:id="21"/>
    <w:p w14:paraId="7426C6C0" w14:textId="3F74391A" w:rsidR="008313F1" w:rsidRDefault="008313F1" w:rsidP="008313F1">
      <w:pPr>
        <w:rPr>
          <w:rFonts w:eastAsia="Calibri"/>
          <w:lang w:eastAsia="en-GB"/>
        </w:rPr>
      </w:pPr>
      <w:r w:rsidRPr="006407D4">
        <w:rPr>
          <w:rFonts w:eastAsia="Calibri"/>
          <w:lang w:eastAsia="en-GB"/>
        </w:rPr>
        <w:t xml:space="preserve">The recording admin client is a functional entity that </w:t>
      </w:r>
      <w:ins w:id="23" w:author="Vialen, Jukka" w:date="2025-03-12T16:01:00Z">
        <w:r w:rsidR="00261040" w:rsidRPr="003E5F68">
          <w:t xml:space="preserve">acts as the </w:t>
        </w:r>
        <w:r w:rsidR="00261040">
          <w:t xml:space="preserve">application </w:t>
        </w:r>
        <w:r w:rsidR="00261040" w:rsidRPr="003E5F68">
          <w:t xml:space="preserve">user agent for </w:t>
        </w:r>
        <w:r w:rsidR="00261040">
          <w:t xml:space="preserve">recording admin services i.e. </w:t>
        </w:r>
      </w:ins>
      <w:del w:id="24" w:author="Vialen, Jukka" w:date="2025-03-12T16:02:00Z">
        <w:r w:rsidRPr="006407D4" w:rsidDel="00261040">
          <w:rPr>
            <w:rFonts w:eastAsia="Calibri"/>
            <w:lang w:eastAsia="en-GB"/>
          </w:rPr>
          <w:delText xml:space="preserve">represents a recording administrator (who is identified with an MC ID) for user authentication and service authorization as well as when </w:delText>
        </w:r>
      </w:del>
      <w:r w:rsidRPr="006407D4">
        <w:rPr>
          <w:rFonts w:eastAsia="Calibri"/>
          <w:lang w:eastAsia="en-GB"/>
        </w:rPr>
        <w:t>setting or modifying target users and target groups for recording</w:t>
      </w:r>
      <w:ins w:id="25" w:author="Vialen, Jukka" w:date="2025-03-12T16:02:00Z">
        <w:r w:rsidR="00261040">
          <w:rPr>
            <w:rFonts w:eastAsia="Calibri"/>
            <w:lang w:eastAsia="en-GB"/>
          </w:rPr>
          <w:t>. The recording admin client interacts</w:t>
        </w:r>
      </w:ins>
      <w:ins w:id="26" w:author="Vialen, Jukka" w:date="2025-03-12T16:03:00Z">
        <w:r w:rsidR="00261040">
          <w:rPr>
            <w:rFonts w:eastAsia="Calibri"/>
            <w:lang w:eastAsia="en-GB"/>
          </w:rPr>
          <w:t xml:space="preserve"> with</w:t>
        </w:r>
      </w:ins>
      <w:r w:rsidRPr="006407D4">
        <w:rPr>
          <w:rFonts w:eastAsia="Calibri"/>
          <w:lang w:eastAsia="en-GB"/>
        </w:rPr>
        <w:t xml:space="preserve"> </w:t>
      </w:r>
      <w:ins w:id="27" w:author="Vialen, Jukka" w:date="2025-03-12T16:04:00Z">
        <w:r w:rsidR="00261040">
          <w:rPr>
            <w:rFonts w:eastAsia="Calibri"/>
            <w:lang w:eastAsia="en-GB"/>
          </w:rPr>
          <w:t xml:space="preserve">the </w:t>
        </w:r>
      </w:ins>
      <w:ins w:id="28" w:author="Vialen, Jukka" w:date="2025-03-12T16:03:00Z">
        <w:r w:rsidR="00261040">
          <w:rPr>
            <w:rFonts w:eastAsia="Calibri"/>
            <w:lang w:eastAsia="en-GB"/>
          </w:rPr>
          <w:t xml:space="preserve">configuration management server </w:t>
        </w:r>
      </w:ins>
      <w:r w:rsidRPr="006407D4">
        <w:rPr>
          <w:rFonts w:eastAsia="Calibri"/>
          <w:lang w:eastAsia="en-GB"/>
        </w:rPr>
        <w:t xml:space="preserve">via configuration management client and </w:t>
      </w:r>
      <w:proofErr w:type="spellStart"/>
      <w:ins w:id="29" w:author="Vialen, Jukka" w:date="2025-03-12T16:03:00Z">
        <w:r w:rsidR="00261040">
          <w:rPr>
            <w:rFonts w:eastAsia="Calibri"/>
            <w:lang w:eastAsia="en-GB"/>
          </w:rPr>
          <w:t>and</w:t>
        </w:r>
        <w:proofErr w:type="spellEnd"/>
        <w:r w:rsidR="00261040">
          <w:rPr>
            <w:rFonts w:eastAsia="Calibri"/>
            <w:lang w:eastAsia="en-GB"/>
          </w:rPr>
          <w:t xml:space="preserve"> </w:t>
        </w:r>
      </w:ins>
      <w:ins w:id="30" w:author="Vialen, Jukka" w:date="2025-03-12T16:04:00Z">
        <w:r w:rsidR="00261040">
          <w:rPr>
            <w:rFonts w:eastAsia="Calibri"/>
            <w:lang w:eastAsia="en-GB"/>
          </w:rPr>
          <w:t xml:space="preserve">with the </w:t>
        </w:r>
      </w:ins>
      <w:ins w:id="31" w:author="Vialen, Jukka" w:date="2025-03-12T16:03:00Z">
        <w:r w:rsidR="00261040">
          <w:rPr>
            <w:rFonts w:eastAsia="Calibri"/>
            <w:lang w:eastAsia="en-GB"/>
          </w:rPr>
          <w:t xml:space="preserve">group management server via </w:t>
        </w:r>
      </w:ins>
      <w:r w:rsidRPr="006407D4">
        <w:rPr>
          <w:rFonts w:eastAsia="Calibri"/>
          <w:lang w:eastAsia="en-GB"/>
        </w:rPr>
        <w:t xml:space="preserve">group management client. </w:t>
      </w:r>
      <w:del w:id="32" w:author="Vialen, Jukka" w:date="2025-02-26T16:17:00Z">
        <w:r w:rsidRPr="006407D4" w:rsidDel="008313F1">
          <w:rPr>
            <w:rFonts w:eastAsia="Calibri"/>
            <w:lang w:eastAsia="en-GB"/>
          </w:rPr>
          <w:delText>The recording admin client shall not perform replay service.</w:delText>
        </w:r>
      </w:del>
    </w:p>
    <w:bookmarkEnd w:id="2"/>
    <w:bookmarkEnd w:id="17"/>
    <w:p w14:paraId="6A8CE225" w14:textId="39D18C13" w:rsidR="00063FB4" w:rsidRPr="00440205" w:rsidRDefault="00063FB4" w:rsidP="00063FB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001D08B3">
        <w:rPr>
          <w:rFonts w:ascii="Arial" w:hAnsi="Arial" w:cs="Arial"/>
          <w:color w:val="FF0000"/>
          <w:sz w:val="28"/>
          <w:szCs w:val="28"/>
        </w:rPr>
        <w:t xml:space="preserve">End of </w:t>
      </w:r>
      <w:r w:rsidRPr="00440205">
        <w:rPr>
          <w:rFonts w:ascii="Arial" w:hAnsi="Arial" w:cs="Arial"/>
          <w:color w:val="FF0000"/>
          <w:sz w:val="28"/>
          <w:szCs w:val="28"/>
        </w:rPr>
        <w:t>change</w:t>
      </w:r>
      <w:r w:rsidR="001D08B3">
        <w:rPr>
          <w:rFonts w:ascii="Arial" w:hAnsi="Arial" w:cs="Arial"/>
          <w:color w:val="FF0000"/>
          <w:sz w:val="28"/>
          <w:szCs w:val="28"/>
        </w:rPr>
        <w:t>s</w:t>
      </w:r>
      <w:r w:rsidRPr="00440205">
        <w:rPr>
          <w:rFonts w:ascii="Arial" w:hAnsi="Arial" w:cs="Arial"/>
          <w:color w:val="FF0000"/>
          <w:sz w:val="28"/>
          <w:szCs w:val="28"/>
        </w:rPr>
        <w:t xml:space="preserve"> * * * *</w:t>
      </w:r>
    </w:p>
    <w:p w14:paraId="7A92BDEB" w14:textId="77777777" w:rsidR="00063FB4" w:rsidRDefault="00063FB4" w:rsidP="00063FB4"/>
    <w:p w14:paraId="5FA72455" w14:textId="77777777" w:rsidR="00063FB4" w:rsidRDefault="00063FB4">
      <w:pPr>
        <w:spacing w:after="0"/>
        <w:rPr>
          <w:noProof/>
        </w:rPr>
      </w:pPr>
    </w:p>
    <w:p w14:paraId="3CCC7148" w14:textId="77777777" w:rsidR="001E41F3" w:rsidRDefault="001E41F3">
      <w:pPr>
        <w:rPr>
          <w:noProof/>
        </w:rPr>
      </w:pPr>
    </w:p>
    <w:sectPr w:rsidR="001E41F3" w:rsidSect="000B7FED">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6E71EF" w14:textId="77777777" w:rsidR="00E13A74" w:rsidRDefault="00E13A74">
      <w:r>
        <w:separator/>
      </w:r>
    </w:p>
  </w:endnote>
  <w:endnote w:type="continuationSeparator" w:id="0">
    <w:p w14:paraId="36717FCB" w14:textId="77777777" w:rsidR="00E13A74" w:rsidRDefault="00E13A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12884" w14:textId="77777777" w:rsidR="00F7342B" w:rsidRDefault="00F7342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BE035" w14:textId="6966B78E" w:rsidR="00F7342B" w:rsidRDefault="00F7342B" w:rsidP="00F7342B">
    <w:pPr>
      <w:pStyle w:val="Footer"/>
      <w:jc w:val="left"/>
    </w:pPr>
    <w:bookmarkStart w:id="1" w:name="TITUS1FooterPrimary"/>
    <w:r w:rsidRPr="00F7342B">
      <w:rPr>
        <w:b w:val="0"/>
        <w:i w:val="0"/>
        <w:color w:val="FFFFFF"/>
        <w:sz w:val="17"/>
      </w:rPr>
      <w:t>.</w:t>
    </w:r>
    <w:bookmarkEnd w:id="1"/>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F8A09" w14:textId="77777777" w:rsidR="00F7342B" w:rsidRDefault="00F7342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1FEC3" w14:textId="77777777" w:rsidR="00F7342B" w:rsidRDefault="00F7342B">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C3D04" w14:textId="53B614CF" w:rsidR="00F7342B" w:rsidRDefault="00F7342B" w:rsidP="00F7342B">
    <w:pPr>
      <w:pStyle w:val="Footer"/>
      <w:jc w:val="left"/>
    </w:pPr>
    <w:bookmarkStart w:id="34" w:name="TITUS2FooterPrimary"/>
    <w:r w:rsidRPr="00F7342B">
      <w:rPr>
        <w:b w:val="0"/>
        <w:i w:val="0"/>
        <w:color w:val="FFFFFF"/>
        <w:sz w:val="17"/>
      </w:rPr>
      <w:t>.</w:t>
    </w:r>
    <w:bookmarkEnd w:id="34"/>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74B79" w14:textId="77777777" w:rsidR="00F7342B" w:rsidRDefault="00F734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88C4E6" w14:textId="77777777" w:rsidR="00E13A74" w:rsidRDefault="00E13A74">
      <w:r>
        <w:separator/>
      </w:r>
    </w:p>
  </w:footnote>
  <w:footnote w:type="continuationSeparator" w:id="0">
    <w:p w14:paraId="74D2F798" w14:textId="77777777" w:rsidR="00E13A74" w:rsidRDefault="00E13A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A5394" w14:textId="071EC3DD" w:rsidR="00F7342B" w:rsidRDefault="00F7342B" w:rsidP="00F7342B">
    <w:pPr>
      <w:pStyle w:val="Header"/>
    </w:pPr>
    <w:bookmarkStart w:id="0" w:name="TITUS1HeaderPrimary"/>
    <w:r w:rsidRPr="00F7342B">
      <w:rPr>
        <w:b w:val="0"/>
        <w:color w:val="FFFFFF"/>
        <w:sz w:val="17"/>
      </w:rPr>
      <w:t>.</w:t>
    </w:r>
    <w:bookmarkEnd w:id="0"/>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20C63" w14:textId="77777777" w:rsidR="00F7342B" w:rsidRDefault="00F7342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5095F" w14:textId="1A2F370F" w:rsidR="00F7342B" w:rsidRDefault="00F7342B" w:rsidP="00F7342B">
    <w:pPr>
      <w:pStyle w:val="Header"/>
      <w:tabs>
        <w:tab w:val="right" w:pos="9639"/>
      </w:tabs>
    </w:pPr>
    <w:bookmarkStart w:id="33" w:name="TITUS2HeaderPrimary"/>
    <w:r w:rsidRPr="00F7342B">
      <w:rPr>
        <w:b w:val="0"/>
        <w:color w:val="FFFFFF"/>
        <w:sz w:val="17"/>
      </w:rPr>
      <w:t>.</w:t>
    </w:r>
    <w:bookmarkEnd w:id="33"/>
  </w:p>
  <w:p w14:paraId="5591DD49" w14:textId="2CEC70ED"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9EAB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28C5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B69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3385A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AB23D1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FA5E2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E81DA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AEEC87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F0697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3"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4"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5"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6"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8"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03A750BD"/>
    <w:multiLevelType w:val="hybridMultilevel"/>
    <w:tmpl w:val="D4D6BCE4"/>
    <w:lvl w:ilvl="0" w:tplc="DCE611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6255B77"/>
    <w:multiLevelType w:val="hybridMultilevel"/>
    <w:tmpl w:val="458C5DEA"/>
    <w:lvl w:ilvl="0" w:tplc="FE06EC54">
      <w:start w:val="10"/>
      <w:numFmt w:val="bullet"/>
      <w:lvlText w:val="-"/>
      <w:lvlJc w:val="left"/>
      <w:pPr>
        <w:ind w:left="1004" w:hanging="360"/>
      </w:pPr>
      <w:rPr>
        <w:rFonts w:ascii="Arial" w:eastAsia="Times New Roman" w:hAnsi="Arial" w:cs="Aria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21" w15:restartNumberingAfterBreak="0">
    <w:nsid w:val="272D1588"/>
    <w:multiLevelType w:val="hybridMultilevel"/>
    <w:tmpl w:val="4BDEE29E"/>
    <w:lvl w:ilvl="0" w:tplc="DE02982C">
      <w:start w:val="10"/>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2A1524DD"/>
    <w:multiLevelType w:val="hybridMultilevel"/>
    <w:tmpl w:val="84EA7BFA"/>
    <w:lvl w:ilvl="0" w:tplc="21DE9200">
      <w:start w:val="10"/>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6C5283"/>
    <w:multiLevelType w:val="hybridMultilevel"/>
    <w:tmpl w:val="F2647426"/>
    <w:lvl w:ilvl="0" w:tplc="AC8C035A">
      <w:start w:val="10"/>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44511C60"/>
    <w:multiLevelType w:val="hybridMultilevel"/>
    <w:tmpl w:val="E6BEA542"/>
    <w:lvl w:ilvl="0" w:tplc="040B000B">
      <w:start w:val="1"/>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45840D46"/>
    <w:multiLevelType w:val="hybridMultilevel"/>
    <w:tmpl w:val="39BC2A7C"/>
    <w:lvl w:ilvl="0" w:tplc="EDD25592">
      <w:start w:val="2"/>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8" w15:restartNumberingAfterBreak="0">
    <w:nsid w:val="4E3D3A97"/>
    <w:multiLevelType w:val="hybridMultilevel"/>
    <w:tmpl w:val="74CC2E32"/>
    <w:lvl w:ilvl="0" w:tplc="A27E30B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9" w15:restartNumberingAfterBreak="0">
    <w:nsid w:val="50102AF7"/>
    <w:multiLevelType w:val="hybridMultilevel"/>
    <w:tmpl w:val="F7E0E7B2"/>
    <w:lvl w:ilvl="0" w:tplc="1866460E">
      <w:start w:val="34"/>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0" w15:restartNumberingAfterBreak="0">
    <w:nsid w:val="503556F6"/>
    <w:multiLevelType w:val="hybridMultilevel"/>
    <w:tmpl w:val="9BB875C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1"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4" w15:restartNumberingAfterBreak="0">
    <w:nsid w:val="624B347D"/>
    <w:multiLevelType w:val="hybridMultilevel"/>
    <w:tmpl w:val="999C9FAE"/>
    <w:lvl w:ilvl="0" w:tplc="0E264B78">
      <w:start w:val="2023"/>
      <w:numFmt w:val="bullet"/>
      <w:lvlText w:val="-"/>
      <w:lvlJc w:val="left"/>
      <w:pPr>
        <w:ind w:left="460" w:hanging="360"/>
      </w:pPr>
      <w:rPr>
        <w:rFonts w:ascii="Arial" w:eastAsia="Times New Roman" w:hAnsi="Arial" w:cs="Arial" w:hint="default"/>
      </w:rPr>
    </w:lvl>
    <w:lvl w:ilvl="1" w:tplc="20000003">
      <w:start w:val="1"/>
      <w:numFmt w:val="bullet"/>
      <w:lvlText w:val="o"/>
      <w:lvlJc w:val="left"/>
      <w:pPr>
        <w:ind w:left="1180" w:hanging="360"/>
      </w:pPr>
      <w:rPr>
        <w:rFonts w:ascii="Courier New" w:hAnsi="Courier New" w:cs="Courier New" w:hint="default"/>
      </w:rPr>
    </w:lvl>
    <w:lvl w:ilvl="2" w:tplc="20000005">
      <w:start w:val="1"/>
      <w:numFmt w:val="bullet"/>
      <w:lvlText w:val=""/>
      <w:lvlJc w:val="left"/>
      <w:pPr>
        <w:ind w:left="1900" w:hanging="360"/>
      </w:pPr>
      <w:rPr>
        <w:rFonts w:ascii="Wingdings" w:hAnsi="Wingdings" w:hint="default"/>
      </w:rPr>
    </w:lvl>
    <w:lvl w:ilvl="3" w:tplc="20000001">
      <w:start w:val="1"/>
      <w:numFmt w:val="bullet"/>
      <w:lvlText w:val=""/>
      <w:lvlJc w:val="left"/>
      <w:pPr>
        <w:ind w:left="2620" w:hanging="360"/>
      </w:pPr>
      <w:rPr>
        <w:rFonts w:ascii="Symbol" w:hAnsi="Symbol" w:hint="default"/>
      </w:rPr>
    </w:lvl>
    <w:lvl w:ilvl="4" w:tplc="20000003">
      <w:start w:val="1"/>
      <w:numFmt w:val="bullet"/>
      <w:lvlText w:val="o"/>
      <w:lvlJc w:val="left"/>
      <w:pPr>
        <w:ind w:left="3340" w:hanging="360"/>
      </w:pPr>
      <w:rPr>
        <w:rFonts w:ascii="Courier New" w:hAnsi="Courier New" w:cs="Courier New" w:hint="default"/>
      </w:rPr>
    </w:lvl>
    <w:lvl w:ilvl="5" w:tplc="20000005">
      <w:start w:val="1"/>
      <w:numFmt w:val="bullet"/>
      <w:lvlText w:val=""/>
      <w:lvlJc w:val="left"/>
      <w:pPr>
        <w:ind w:left="4060" w:hanging="360"/>
      </w:pPr>
      <w:rPr>
        <w:rFonts w:ascii="Wingdings" w:hAnsi="Wingdings" w:hint="default"/>
      </w:rPr>
    </w:lvl>
    <w:lvl w:ilvl="6" w:tplc="20000001">
      <w:start w:val="1"/>
      <w:numFmt w:val="bullet"/>
      <w:lvlText w:val=""/>
      <w:lvlJc w:val="left"/>
      <w:pPr>
        <w:ind w:left="4780" w:hanging="360"/>
      </w:pPr>
      <w:rPr>
        <w:rFonts w:ascii="Symbol" w:hAnsi="Symbol" w:hint="default"/>
      </w:rPr>
    </w:lvl>
    <w:lvl w:ilvl="7" w:tplc="20000003">
      <w:start w:val="1"/>
      <w:numFmt w:val="bullet"/>
      <w:lvlText w:val="o"/>
      <w:lvlJc w:val="left"/>
      <w:pPr>
        <w:ind w:left="5500" w:hanging="360"/>
      </w:pPr>
      <w:rPr>
        <w:rFonts w:ascii="Courier New" w:hAnsi="Courier New" w:cs="Courier New" w:hint="default"/>
      </w:rPr>
    </w:lvl>
    <w:lvl w:ilvl="8" w:tplc="20000005">
      <w:start w:val="1"/>
      <w:numFmt w:val="bullet"/>
      <w:lvlText w:val=""/>
      <w:lvlJc w:val="left"/>
      <w:pPr>
        <w:ind w:left="6220"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3A142E9"/>
    <w:multiLevelType w:val="hybridMultilevel"/>
    <w:tmpl w:val="52060C2A"/>
    <w:lvl w:ilvl="0" w:tplc="F1BC450C">
      <w:start w:val="2"/>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7" w15:restartNumberingAfterBreak="0">
    <w:nsid w:val="77B774D0"/>
    <w:multiLevelType w:val="hybridMultilevel"/>
    <w:tmpl w:val="66A68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F54AA8"/>
    <w:multiLevelType w:val="multilevel"/>
    <w:tmpl w:val="8DAC8B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420523487">
    <w:abstractNumId w:val="37"/>
  </w:num>
  <w:num w:numId="2" w16cid:durableId="819805313">
    <w:abstractNumId w:val="21"/>
  </w:num>
  <w:num w:numId="3" w16cid:durableId="107748936">
    <w:abstractNumId w:val="19"/>
  </w:num>
  <w:num w:numId="4" w16cid:durableId="1000809797">
    <w:abstractNumId w:val="3"/>
  </w:num>
  <w:num w:numId="5" w16cid:durableId="1318529920">
    <w:abstractNumId w:val="9"/>
  </w:num>
  <w:num w:numId="6" w16cid:durableId="1826509638">
    <w:abstractNumId w:val="7"/>
  </w:num>
  <w:num w:numId="7" w16cid:durableId="16201674">
    <w:abstractNumId w:val="6"/>
  </w:num>
  <w:num w:numId="8" w16cid:durableId="665936370">
    <w:abstractNumId w:val="5"/>
  </w:num>
  <w:num w:numId="9" w16cid:durableId="1163743561">
    <w:abstractNumId w:val="4"/>
  </w:num>
  <w:num w:numId="10" w16cid:durableId="810630600">
    <w:abstractNumId w:val="8"/>
  </w:num>
  <w:num w:numId="11" w16cid:durableId="105120406">
    <w:abstractNumId w:val="2"/>
  </w:num>
  <w:num w:numId="12" w16cid:durableId="1656912215">
    <w:abstractNumId w:val="1"/>
  </w:num>
  <w:num w:numId="13" w16cid:durableId="949437400">
    <w:abstractNumId w:val="0"/>
  </w:num>
  <w:num w:numId="14" w16cid:durableId="1926957537">
    <w:abstractNumId w:val="27"/>
  </w:num>
  <w:num w:numId="15" w16cid:durableId="93718889">
    <w:abstractNumId w:val="28"/>
  </w:num>
  <w:num w:numId="16" w16cid:durableId="977220744">
    <w:abstractNumId w:val="34"/>
  </w:num>
  <w:num w:numId="17" w16cid:durableId="333651260">
    <w:abstractNumId w:val="22"/>
  </w:num>
  <w:num w:numId="18" w16cid:durableId="432357582">
    <w:abstractNumId w:val="25"/>
  </w:num>
  <w:num w:numId="19" w16cid:durableId="1794595033">
    <w:abstractNumId w:val="20"/>
  </w:num>
  <w:num w:numId="20" w16cid:durableId="753087910">
    <w:abstractNumId w:val="26"/>
  </w:num>
  <w:num w:numId="21" w16cid:durableId="47861665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2" w16cid:durableId="18258565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83445336">
    <w:abstractNumId w:val="17"/>
  </w:num>
  <w:num w:numId="24" w16cid:durableId="1288008633">
    <w:abstractNumId w:val="35"/>
  </w:num>
  <w:num w:numId="25" w16cid:durableId="926427244">
    <w:abstractNumId w:val="24"/>
  </w:num>
  <w:num w:numId="26" w16cid:durableId="1261985516">
    <w:abstractNumId w:val="23"/>
  </w:num>
  <w:num w:numId="27" w16cid:durableId="804158113">
    <w:abstractNumId w:val="18"/>
  </w:num>
  <w:num w:numId="28" w16cid:durableId="709569491">
    <w:abstractNumId w:val="11"/>
  </w:num>
  <w:num w:numId="29" w16cid:durableId="1402144970">
    <w:abstractNumId w:val="12"/>
  </w:num>
  <w:num w:numId="30" w16cid:durableId="2114931352">
    <w:abstractNumId w:val="13"/>
  </w:num>
  <w:num w:numId="31" w16cid:durableId="1553032435">
    <w:abstractNumId w:val="14"/>
  </w:num>
  <w:num w:numId="32" w16cid:durableId="532697402">
    <w:abstractNumId w:val="15"/>
  </w:num>
  <w:num w:numId="33" w16cid:durableId="1150096337">
    <w:abstractNumId w:val="16"/>
  </w:num>
  <w:num w:numId="34" w16cid:durableId="140512680">
    <w:abstractNumId w:val="32"/>
  </w:num>
  <w:num w:numId="35" w16cid:durableId="1227455193">
    <w:abstractNumId w:val="31"/>
  </w:num>
  <w:num w:numId="36" w16cid:durableId="1252659133">
    <w:abstractNumId w:val="39"/>
  </w:num>
  <w:num w:numId="37" w16cid:durableId="738595097">
    <w:abstractNumId w:val="38"/>
  </w:num>
  <w:num w:numId="38" w16cid:durableId="1090464838">
    <w:abstractNumId w:val="33"/>
  </w:num>
  <w:num w:numId="39" w16cid:durableId="811675071">
    <w:abstractNumId w:val="30"/>
  </w:num>
  <w:num w:numId="40" w16cid:durableId="1596206670">
    <w:abstractNumId w:val="29"/>
  </w:num>
  <w:num w:numId="41" w16cid:durableId="1363017758">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alen, Jukka">
    <w15:presenceInfo w15:providerId="AD" w15:userId="S-1-5-21-1652335858-3758565419-3583601498-12084"/>
  </w15:person>
  <w15:person w15:author="Jukka Vialen">
    <w15:presenceInfo w15:providerId="Windows Live" w15:userId="28c16cc73051c9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FB4"/>
    <w:rsid w:val="00070E09"/>
    <w:rsid w:val="000A6394"/>
    <w:rsid w:val="000B7FED"/>
    <w:rsid w:val="000C038A"/>
    <w:rsid w:val="000C6598"/>
    <w:rsid w:val="000D44B3"/>
    <w:rsid w:val="000F7FD0"/>
    <w:rsid w:val="00100799"/>
    <w:rsid w:val="0013593E"/>
    <w:rsid w:val="00141421"/>
    <w:rsid w:val="00145D43"/>
    <w:rsid w:val="00192C46"/>
    <w:rsid w:val="001A08B3"/>
    <w:rsid w:val="001A1384"/>
    <w:rsid w:val="001A7B60"/>
    <w:rsid w:val="001B52F0"/>
    <w:rsid w:val="001B7A65"/>
    <w:rsid w:val="001D08B3"/>
    <w:rsid w:val="001E41F3"/>
    <w:rsid w:val="0026004D"/>
    <w:rsid w:val="00261040"/>
    <w:rsid w:val="002640DD"/>
    <w:rsid w:val="00275D12"/>
    <w:rsid w:val="00284FEB"/>
    <w:rsid w:val="002860C4"/>
    <w:rsid w:val="002A1655"/>
    <w:rsid w:val="002B49E0"/>
    <w:rsid w:val="002B5741"/>
    <w:rsid w:val="002C6A45"/>
    <w:rsid w:val="002E15C1"/>
    <w:rsid w:val="002E472E"/>
    <w:rsid w:val="00305409"/>
    <w:rsid w:val="00323E03"/>
    <w:rsid w:val="00325783"/>
    <w:rsid w:val="003438C1"/>
    <w:rsid w:val="003609EF"/>
    <w:rsid w:val="0036231A"/>
    <w:rsid w:val="00374DD4"/>
    <w:rsid w:val="003A7651"/>
    <w:rsid w:val="003D1DB9"/>
    <w:rsid w:val="003D54AC"/>
    <w:rsid w:val="003E1A36"/>
    <w:rsid w:val="003F4A1E"/>
    <w:rsid w:val="00400142"/>
    <w:rsid w:val="00410371"/>
    <w:rsid w:val="004242F1"/>
    <w:rsid w:val="00447993"/>
    <w:rsid w:val="00491896"/>
    <w:rsid w:val="00495E48"/>
    <w:rsid w:val="004B6685"/>
    <w:rsid w:val="004B75B7"/>
    <w:rsid w:val="004D457B"/>
    <w:rsid w:val="005141D9"/>
    <w:rsid w:val="0051580D"/>
    <w:rsid w:val="00533E90"/>
    <w:rsid w:val="0053438D"/>
    <w:rsid w:val="00547111"/>
    <w:rsid w:val="00592D74"/>
    <w:rsid w:val="005B098B"/>
    <w:rsid w:val="005C76C0"/>
    <w:rsid w:val="005E2C44"/>
    <w:rsid w:val="005F1B26"/>
    <w:rsid w:val="00621188"/>
    <w:rsid w:val="006257ED"/>
    <w:rsid w:val="00630F52"/>
    <w:rsid w:val="00633813"/>
    <w:rsid w:val="00653DE4"/>
    <w:rsid w:val="006623CC"/>
    <w:rsid w:val="00665C47"/>
    <w:rsid w:val="00695808"/>
    <w:rsid w:val="006B46FB"/>
    <w:rsid w:val="006B73BB"/>
    <w:rsid w:val="006E21FB"/>
    <w:rsid w:val="00701A4B"/>
    <w:rsid w:val="00710EA4"/>
    <w:rsid w:val="007171D5"/>
    <w:rsid w:val="00755C2E"/>
    <w:rsid w:val="00764BCD"/>
    <w:rsid w:val="00781086"/>
    <w:rsid w:val="0078340D"/>
    <w:rsid w:val="00792342"/>
    <w:rsid w:val="007977A8"/>
    <w:rsid w:val="007B512A"/>
    <w:rsid w:val="007C2097"/>
    <w:rsid w:val="007D6A07"/>
    <w:rsid w:val="007F7259"/>
    <w:rsid w:val="008040A8"/>
    <w:rsid w:val="008279FA"/>
    <w:rsid w:val="008313F1"/>
    <w:rsid w:val="0085479A"/>
    <w:rsid w:val="008626E7"/>
    <w:rsid w:val="00870EE7"/>
    <w:rsid w:val="008863B9"/>
    <w:rsid w:val="008A45A6"/>
    <w:rsid w:val="008B21BD"/>
    <w:rsid w:val="008D3CCC"/>
    <w:rsid w:val="008F3789"/>
    <w:rsid w:val="008F686C"/>
    <w:rsid w:val="009148DE"/>
    <w:rsid w:val="00941E30"/>
    <w:rsid w:val="009531B0"/>
    <w:rsid w:val="00965CAC"/>
    <w:rsid w:val="009741B3"/>
    <w:rsid w:val="00974AA9"/>
    <w:rsid w:val="009777D9"/>
    <w:rsid w:val="00991B88"/>
    <w:rsid w:val="009A0150"/>
    <w:rsid w:val="009A5753"/>
    <w:rsid w:val="009A579D"/>
    <w:rsid w:val="009D54AC"/>
    <w:rsid w:val="009E3297"/>
    <w:rsid w:val="009F734F"/>
    <w:rsid w:val="00A00F07"/>
    <w:rsid w:val="00A04866"/>
    <w:rsid w:val="00A246B6"/>
    <w:rsid w:val="00A47E70"/>
    <w:rsid w:val="00A50CF0"/>
    <w:rsid w:val="00A7671C"/>
    <w:rsid w:val="00AA01B9"/>
    <w:rsid w:val="00AA2519"/>
    <w:rsid w:val="00AA2CBC"/>
    <w:rsid w:val="00AC5820"/>
    <w:rsid w:val="00AD1CD8"/>
    <w:rsid w:val="00AD5E47"/>
    <w:rsid w:val="00AE7230"/>
    <w:rsid w:val="00AE78A6"/>
    <w:rsid w:val="00AE7DFC"/>
    <w:rsid w:val="00AF176B"/>
    <w:rsid w:val="00B258BB"/>
    <w:rsid w:val="00B32CC7"/>
    <w:rsid w:val="00B46261"/>
    <w:rsid w:val="00B67B97"/>
    <w:rsid w:val="00B968C8"/>
    <w:rsid w:val="00BA3EC5"/>
    <w:rsid w:val="00BA51D9"/>
    <w:rsid w:val="00BB5DFC"/>
    <w:rsid w:val="00BB666A"/>
    <w:rsid w:val="00BB6762"/>
    <w:rsid w:val="00BC76AA"/>
    <w:rsid w:val="00BD279D"/>
    <w:rsid w:val="00BD6BB8"/>
    <w:rsid w:val="00BE50D8"/>
    <w:rsid w:val="00BF0CD4"/>
    <w:rsid w:val="00C208B5"/>
    <w:rsid w:val="00C66BA2"/>
    <w:rsid w:val="00C870F6"/>
    <w:rsid w:val="00C95985"/>
    <w:rsid w:val="00CA2CD0"/>
    <w:rsid w:val="00CA6510"/>
    <w:rsid w:val="00CB079F"/>
    <w:rsid w:val="00CC5026"/>
    <w:rsid w:val="00CC68D0"/>
    <w:rsid w:val="00D001E2"/>
    <w:rsid w:val="00D03F9A"/>
    <w:rsid w:val="00D06D51"/>
    <w:rsid w:val="00D1791B"/>
    <w:rsid w:val="00D24991"/>
    <w:rsid w:val="00D4325C"/>
    <w:rsid w:val="00D50255"/>
    <w:rsid w:val="00D53B4B"/>
    <w:rsid w:val="00D66520"/>
    <w:rsid w:val="00D84AE9"/>
    <w:rsid w:val="00D9124E"/>
    <w:rsid w:val="00DE34CF"/>
    <w:rsid w:val="00E13A74"/>
    <w:rsid w:val="00E13F3D"/>
    <w:rsid w:val="00E245DF"/>
    <w:rsid w:val="00E34898"/>
    <w:rsid w:val="00E83EA6"/>
    <w:rsid w:val="00EB09B7"/>
    <w:rsid w:val="00EB2ABD"/>
    <w:rsid w:val="00EC32F2"/>
    <w:rsid w:val="00EE7D7C"/>
    <w:rsid w:val="00EF3B69"/>
    <w:rsid w:val="00F25D98"/>
    <w:rsid w:val="00F300FB"/>
    <w:rsid w:val="00F35591"/>
    <w:rsid w:val="00F7342B"/>
    <w:rsid w:val="00F90FB8"/>
    <w:rsid w:val="00F941B0"/>
    <w:rsid w:val="00FA32EC"/>
    <w:rsid w:val="00FB62F0"/>
    <w:rsid w:val="00FB6386"/>
    <w:rsid w:val="00FC5B8B"/>
    <w:rsid w:val="00FF5B3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EC32F2"/>
    <w:rPr>
      <w:rFonts w:ascii="Times New Roman" w:hAnsi="Times New Roman"/>
      <w:lang w:val="en-GB" w:eastAsia="en-US"/>
    </w:rPr>
  </w:style>
  <w:style w:type="character" w:customStyle="1" w:styleId="TFChar">
    <w:name w:val="TF Char"/>
    <w:link w:val="TF"/>
    <w:qFormat/>
    <w:locked/>
    <w:rsid w:val="00EC32F2"/>
    <w:rPr>
      <w:rFonts w:ascii="Arial" w:hAnsi="Arial"/>
      <w:b/>
      <w:lang w:val="en-GB" w:eastAsia="en-US"/>
    </w:rPr>
  </w:style>
  <w:style w:type="character" w:customStyle="1" w:styleId="Heading4Char">
    <w:name w:val="Heading 4 Char"/>
    <w:link w:val="Heading4"/>
    <w:rsid w:val="00EC32F2"/>
    <w:rPr>
      <w:rFonts w:ascii="Arial" w:hAnsi="Arial"/>
      <w:sz w:val="24"/>
      <w:lang w:val="en-GB" w:eastAsia="en-US"/>
    </w:rPr>
  </w:style>
  <w:style w:type="character" w:customStyle="1" w:styleId="THChar">
    <w:name w:val="TH Char"/>
    <w:link w:val="TH"/>
    <w:qFormat/>
    <w:locked/>
    <w:rsid w:val="00EC32F2"/>
    <w:rPr>
      <w:rFonts w:ascii="Arial" w:hAnsi="Arial"/>
      <w:b/>
      <w:lang w:val="en-GB" w:eastAsia="en-US"/>
    </w:rPr>
  </w:style>
  <w:style w:type="character" w:customStyle="1" w:styleId="TAHChar">
    <w:name w:val="TAH Char"/>
    <w:link w:val="TAH"/>
    <w:locked/>
    <w:rsid w:val="00EC32F2"/>
    <w:rPr>
      <w:rFonts w:ascii="Arial" w:hAnsi="Arial"/>
      <w:b/>
      <w:sz w:val="18"/>
      <w:lang w:val="en-GB" w:eastAsia="en-US"/>
    </w:rPr>
  </w:style>
  <w:style w:type="character" w:customStyle="1" w:styleId="TALCar">
    <w:name w:val="TAL Car"/>
    <w:link w:val="TAL"/>
    <w:locked/>
    <w:rsid w:val="00EC32F2"/>
    <w:rPr>
      <w:rFonts w:ascii="Arial" w:hAnsi="Arial"/>
      <w:sz w:val="18"/>
      <w:lang w:val="en-GB" w:eastAsia="en-US"/>
    </w:rPr>
  </w:style>
  <w:style w:type="character" w:customStyle="1" w:styleId="Heading2Char">
    <w:name w:val="Heading 2 Char"/>
    <w:link w:val="Heading2"/>
    <w:rsid w:val="00EC32F2"/>
    <w:rPr>
      <w:rFonts w:ascii="Arial" w:hAnsi="Arial"/>
      <w:sz w:val="32"/>
      <w:lang w:val="en-GB" w:eastAsia="en-US"/>
    </w:rPr>
  </w:style>
  <w:style w:type="character" w:customStyle="1" w:styleId="Heading1Char">
    <w:name w:val="Heading 1 Char"/>
    <w:link w:val="Heading1"/>
    <w:rsid w:val="00EC32F2"/>
    <w:rPr>
      <w:rFonts w:ascii="Arial" w:hAnsi="Arial"/>
      <w:sz w:val="36"/>
      <w:lang w:val="en-GB" w:eastAsia="en-US"/>
    </w:rPr>
  </w:style>
  <w:style w:type="character" w:customStyle="1" w:styleId="NOChar">
    <w:name w:val="NO Char"/>
    <w:link w:val="NO"/>
    <w:locked/>
    <w:rsid w:val="00EC32F2"/>
    <w:rPr>
      <w:rFonts w:ascii="Times New Roman" w:hAnsi="Times New Roman"/>
      <w:lang w:val="en-GB" w:eastAsia="en-US"/>
    </w:rPr>
  </w:style>
  <w:style w:type="table" w:styleId="TableGrid">
    <w:name w:val="Table Grid"/>
    <w:basedOn w:val="TableNormal"/>
    <w:rsid w:val="00EC32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EC32F2"/>
    <w:pPr>
      <w:spacing w:after="200"/>
    </w:pPr>
    <w:rPr>
      <w:i/>
      <w:iCs/>
      <w:color w:val="1F497D" w:themeColor="text2"/>
      <w:sz w:val="18"/>
      <w:szCs w:val="18"/>
    </w:rPr>
  </w:style>
  <w:style w:type="character" w:customStyle="1" w:styleId="Heading3Char">
    <w:name w:val="Heading 3 Char"/>
    <w:link w:val="Heading3"/>
    <w:rsid w:val="00EC32F2"/>
    <w:rPr>
      <w:rFonts w:ascii="Arial" w:hAnsi="Arial"/>
      <w:sz w:val="28"/>
      <w:lang w:val="en-GB" w:eastAsia="en-US"/>
    </w:rPr>
  </w:style>
  <w:style w:type="paragraph" w:styleId="ListParagraph">
    <w:name w:val="List Paragraph"/>
    <w:basedOn w:val="Normal"/>
    <w:uiPriority w:val="34"/>
    <w:qFormat/>
    <w:rsid w:val="00EC32F2"/>
    <w:pPr>
      <w:ind w:left="720"/>
      <w:contextualSpacing/>
    </w:pPr>
  </w:style>
  <w:style w:type="character" w:customStyle="1" w:styleId="B1Char">
    <w:name w:val="B1 Char"/>
    <w:link w:val="B1"/>
    <w:qFormat/>
    <w:locked/>
    <w:rsid w:val="00EC32F2"/>
    <w:rPr>
      <w:rFonts w:ascii="Times New Roman" w:hAnsi="Times New Roman"/>
      <w:lang w:val="en-GB" w:eastAsia="en-US"/>
    </w:rPr>
  </w:style>
  <w:style w:type="character" w:customStyle="1" w:styleId="EditorsNoteChar">
    <w:name w:val="Editor's Note Char"/>
    <w:aliases w:val="EN Char"/>
    <w:link w:val="EditorsNote"/>
    <w:locked/>
    <w:rsid w:val="00EC32F2"/>
    <w:rPr>
      <w:rFonts w:ascii="Times New Roman" w:hAnsi="Times New Roman"/>
      <w:color w:val="FF0000"/>
      <w:lang w:val="en-GB" w:eastAsia="en-US"/>
    </w:rPr>
  </w:style>
  <w:style w:type="character" w:customStyle="1" w:styleId="apple-converted-space">
    <w:name w:val="apple-converted-space"/>
    <w:basedOn w:val="DefaultParagraphFont"/>
    <w:rsid w:val="00EC32F2"/>
  </w:style>
  <w:style w:type="paragraph" w:customStyle="1" w:styleId="TAJ">
    <w:name w:val="TAJ"/>
    <w:basedOn w:val="TH"/>
    <w:rsid w:val="00EC32F2"/>
  </w:style>
  <w:style w:type="paragraph" w:customStyle="1" w:styleId="Guidance">
    <w:name w:val="Guidance"/>
    <w:basedOn w:val="Normal"/>
    <w:rsid w:val="00EC32F2"/>
    <w:rPr>
      <w:i/>
      <w:color w:val="0000FF"/>
    </w:rPr>
  </w:style>
  <w:style w:type="character" w:customStyle="1" w:styleId="BalloonTextChar">
    <w:name w:val="Balloon Text Char"/>
    <w:link w:val="BalloonText"/>
    <w:rsid w:val="00EC32F2"/>
    <w:rPr>
      <w:rFonts w:ascii="Tahoma" w:hAnsi="Tahoma" w:cs="Tahoma"/>
      <w:sz w:val="16"/>
      <w:szCs w:val="16"/>
      <w:lang w:val="en-GB" w:eastAsia="en-US"/>
    </w:rPr>
  </w:style>
  <w:style w:type="character" w:customStyle="1" w:styleId="UnresolvedMention1">
    <w:name w:val="Unresolved Mention1"/>
    <w:uiPriority w:val="99"/>
    <w:semiHidden/>
    <w:unhideWhenUsed/>
    <w:rsid w:val="00EC32F2"/>
    <w:rPr>
      <w:color w:val="605E5C"/>
      <w:shd w:val="clear" w:color="auto" w:fill="E1DFDD"/>
    </w:rPr>
  </w:style>
  <w:style w:type="character" w:customStyle="1" w:styleId="Heading8Char">
    <w:name w:val="Heading 8 Char"/>
    <w:link w:val="Heading8"/>
    <w:rsid w:val="00EC32F2"/>
    <w:rPr>
      <w:rFonts w:ascii="Arial" w:hAnsi="Arial"/>
      <w:sz w:val="36"/>
      <w:lang w:val="en-GB" w:eastAsia="en-US"/>
    </w:rPr>
  </w:style>
  <w:style w:type="character" w:customStyle="1" w:styleId="CommentTextChar">
    <w:name w:val="Comment Text Char"/>
    <w:link w:val="CommentText"/>
    <w:rsid w:val="00EC32F2"/>
    <w:rPr>
      <w:rFonts w:ascii="Times New Roman" w:hAnsi="Times New Roman"/>
      <w:lang w:val="en-GB" w:eastAsia="en-US"/>
    </w:rPr>
  </w:style>
  <w:style w:type="character" w:customStyle="1" w:styleId="CommentSubjectChar">
    <w:name w:val="Comment Subject Char"/>
    <w:link w:val="CommentSubject"/>
    <w:rsid w:val="00EC32F2"/>
    <w:rPr>
      <w:rFonts w:ascii="Times New Roman" w:hAnsi="Times New Roman"/>
      <w:b/>
      <w:bCs/>
      <w:lang w:val="en-GB" w:eastAsia="en-US"/>
    </w:rPr>
  </w:style>
  <w:style w:type="character" w:customStyle="1" w:styleId="FootnoteTextChar">
    <w:name w:val="Footnote Text Char"/>
    <w:link w:val="FootnoteText"/>
    <w:rsid w:val="00EC32F2"/>
    <w:rPr>
      <w:rFonts w:ascii="Times New Roman" w:hAnsi="Times New Roman"/>
      <w:sz w:val="16"/>
      <w:lang w:val="en-GB" w:eastAsia="en-US"/>
    </w:rPr>
  </w:style>
  <w:style w:type="character" w:customStyle="1" w:styleId="NOZchn">
    <w:name w:val="NO Zchn"/>
    <w:locked/>
    <w:rsid w:val="00EC32F2"/>
    <w:rPr>
      <w:rFonts w:eastAsia="Times New Roman"/>
      <w:lang w:val="en-GB" w:eastAsia="en-GB"/>
    </w:rPr>
  </w:style>
  <w:style w:type="character" w:customStyle="1" w:styleId="Heading5Char">
    <w:name w:val="Heading 5 Char"/>
    <w:link w:val="Heading5"/>
    <w:rsid w:val="00EC32F2"/>
    <w:rPr>
      <w:rFonts w:ascii="Arial" w:hAnsi="Arial"/>
      <w:sz w:val="22"/>
      <w:lang w:val="en-GB" w:eastAsia="en-US"/>
    </w:rPr>
  </w:style>
  <w:style w:type="character" w:customStyle="1" w:styleId="Heading6Char">
    <w:name w:val="Heading 6 Char"/>
    <w:link w:val="Heading6"/>
    <w:rsid w:val="00EC32F2"/>
    <w:rPr>
      <w:rFonts w:ascii="Arial" w:hAnsi="Arial"/>
      <w:lang w:val="en-GB" w:eastAsia="en-US"/>
    </w:rPr>
  </w:style>
  <w:style w:type="character" w:customStyle="1" w:styleId="DocumentMapChar">
    <w:name w:val="Document Map Char"/>
    <w:link w:val="DocumentMap"/>
    <w:rsid w:val="00EC32F2"/>
    <w:rPr>
      <w:rFonts w:ascii="Tahoma" w:hAnsi="Tahoma" w:cs="Tahoma"/>
      <w:shd w:val="clear" w:color="auto" w:fill="000080"/>
      <w:lang w:val="en-GB" w:eastAsia="en-US"/>
    </w:rPr>
  </w:style>
  <w:style w:type="character" w:customStyle="1" w:styleId="TACChar">
    <w:name w:val="TAC Char"/>
    <w:link w:val="TAC"/>
    <w:locked/>
    <w:rsid w:val="00EC32F2"/>
    <w:rPr>
      <w:rFonts w:ascii="Arial" w:hAnsi="Arial"/>
      <w:sz w:val="18"/>
      <w:lang w:val="en-GB" w:eastAsia="en-US"/>
    </w:rPr>
  </w:style>
  <w:style w:type="character" w:customStyle="1" w:styleId="HeaderChar">
    <w:name w:val="Header Char"/>
    <w:link w:val="Header"/>
    <w:rsid w:val="00EC32F2"/>
    <w:rPr>
      <w:rFonts w:ascii="Arial" w:hAnsi="Arial"/>
      <w:b/>
      <w:noProof/>
      <w:sz w:val="18"/>
      <w:lang w:val="en-GB" w:eastAsia="en-US"/>
    </w:rPr>
  </w:style>
  <w:style w:type="paragraph" w:styleId="NormalWeb">
    <w:name w:val="Normal (Web)"/>
    <w:basedOn w:val="Normal"/>
    <w:uiPriority w:val="99"/>
    <w:unhideWhenUsed/>
    <w:rsid w:val="00EC32F2"/>
    <w:pPr>
      <w:spacing w:before="100" w:beforeAutospacing="1" w:after="100" w:afterAutospacing="1"/>
    </w:pPr>
    <w:rPr>
      <w:rFonts w:eastAsia="SimSun"/>
      <w:sz w:val="24"/>
      <w:szCs w:val="24"/>
      <w:lang w:eastAsia="en-GB"/>
    </w:rPr>
  </w:style>
  <w:style w:type="paragraph" w:customStyle="1" w:styleId="Norma">
    <w:name w:val="Norma"/>
    <w:basedOn w:val="Heading4"/>
    <w:rsid w:val="00EC32F2"/>
    <w:rPr>
      <w:rFonts w:eastAsia="SimSun"/>
    </w:rPr>
  </w:style>
  <w:style w:type="paragraph" w:styleId="PlainText">
    <w:name w:val="Plain Text"/>
    <w:basedOn w:val="Normal"/>
    <w:link w:val="PlainTextChar"/>
    <w:uiPriority w:val="99"/>
    <w:unhideWhenUsed/>
    <w:rsid w:val="00EC32F2"/>
    <w:pPr>
      <w:spacing w:after="0"/>
    </w:pPr>
    <w:rPr>
      <w:rFonts w:ascii="Calibri" w:eastAsia="Calibri" w:hAnsi="Calibri"/>
      <w:sz w:val="22"/>
      <w:szCs w:val="21"/>
      <w:lang w:eastAsia="x-none"/>
    </w:rPr>
  </w:style>
  <w:style w:type="character" w:customStyle="1" w:styleId="PlainTextChar">
    <w:name w:val="Plain Text Char"/>
    <w:basedOn w:val="DefaultParagraphFont"/>
    <w:link w:val="PlainText"/>
    <w:uiPriority w:val="99"/>
    <w:rsid w:val="00EC32F2"/>
    <w:rPr>
      <w:rFonts w:ascii="Calibri" w:eastAsia="Calibri" w:hAnsi="Calibri"/>
      <w:sz w:val="22"/>
      <w:szCs w:val="21"/>
      <w:lang w:val="en-GB" w:eastAsia="x-none"/>
    </w:rPr>
  </w:style>
  <w:style w:type="paragraph" w:customStyle="1" w:styleId="Figuretitle">
    <w:name w:val="Figure title"/>
    <w:basedOn w:val="TF"/>
    <w:link w:val="FiguretitleChar"/>
    <w:qFormat/>
    <w:rsid w:val="00EC32F2"/>
    <w:rPr>
      <w:rFonts w:eastAsia="SimSun"/>
      <w:lang w:eastAsia="x-none"/>
    </w:rPr>
  </w:style>
  <w:style w:type="paragraph" w:customStyle="1" w:styleId="toprow">
    <w:name w:val="top row"/>
    <w:basedOn w:val="TAH"/>
    <w:link w:val="toprowChar"/>
    <w:qFormat/>
    <w:rsid w:val="00EC32F2"/>
    <w:rPr>
      <w:rFonts w:eastAsia="SimSun"/>
      <w:lang w:eastAsia="x-none"/>
    </w:rPr>
  </w:style>
  <w:style w:type="character" w:customStyle="1" w:styleId="FiguretitleChar">
    <w:name w:val="Figure title Char"/>
    <w:link w:val="Figuretitle"/>
    <w:rsid w:val="00EC32F2"/>
    <w:rPr>
      <w:rFonts w:ascii="Arial" w:eastAsia="SimSun" w:hAnsi="Arial"/>
      <w:b/>
      <w:lang w:val="en-GB" w:eastAsia="x-none"/>
    </w:rPr>
  </w:style>
  <w:style w:type="paragraph" w:customStyle="1" w:styleId="tablecontent">
    <w:name w:val="table content"/>
    <w:basedOn w:val="TAL"/>
    <w:link w:val="tablecontentChar"/>
    <w:qFormat/>
    <w:rsid w:val="00EC32F2"/>
    <w:rPr>
      <w:rFonts w:eastAsia="SimSun"/>
      <w:lang w:eastAsia="x-none"/>
    </w:rPr>
  </w:style>
  <w:style w:type="character" w:customStyle="1" w:styleId="toprowChar">
    <w:name w:val="top row Char"/>
    <w:link w:val="toprow"/>
    <w:rsid w:val="00EC32F2"/>
    <w:rPr>
      <w:rFonts w:ascii="Arial" w:eastAsia="SimSun" w:hAnsi="Arial"/>
      <w:b/>
      <w:sz w:val="18"/>
      <w:lang w:val="en-GB" w:eastAsia="x-none"/>
    </w:rPr>
  </w:style>
  <w:style w:type="character" w:customStyle="1" w:styleId="tablecontentChar">
    <w:name w:val="table content Char"/>
    <w:link w:val="tablecontent"/>
    <w:rsid w:val="00EC32F2"/>
    <w:rPr>
      <w:rFonts w:ascii="Arial" w:eastAsia="SimSun" w:hAnsi="Arial"/>
      <w:sz w:val="18"/>
      <w:lang w:val="en-GB" w:eastAsia="x-none"/>
    </w:rPr>
  </w:style>
  <w:style w:type="paragraph" w:styleId="Bibliography">
    <w:name w:val="Bibliography"/>
    <w:basedOn w:val="Normal"/>
    <w:next w:val="Normal"/>
    <w:uiPriority w:val="37"/>
    <w:semiHidden/>
    <w:unhideWhenUsed/>
    <w:rsid w:val="00EC32F2"/>
  </w:style>
  <w:style w:type="paragraph" w:styleId="BlockText">
    <w:name w:val="Block Text"/>
    <w:basedOn w:val="Normal"/>
    <w:rsid w:val="00EC32F2"/>
    <w:pPr>
      <w:spacing w:after="120"/>
      <w:ind w:left="1440" w:right="1440"/>
    </w:pPr>
  </w:style>
  <w:style w:type="paragraph" w:styleId="BodyText">
    <w:name w:val="Body Text"/>
    <w:basedOn w:val="Normal"/>
    <w:link w:val="BodyTextChar"/>
    <w:rsid w:val="00EC32F2"/>
    <w:pPr>
      <w:spacing w:after="120"/>
    </w:pPr>
  </w:style>
  <w:style w:type="character" w:customStyle="1" w:styleId="BodyTextChar">
    <w:name w:val="Body Text Char"/>
    <w:basedOn w:val="DefaultParagraphFont"/>
    <w:link w:val="BodyText"/>
    <w:rsid w:val="00EC32F2"/>
    <w:rPr>
      <w:rFonts w:ascii="Times New Roman" w:hAnsi="Times New Roman"/>
      <w:lang w:val="en-GB" w:eastAsia="en-US"/>
    </w:rPr>
  </w:style>
  <w:style w:type="paragraph" w:styleId="BodyText2">
    <w:name w:val="Body Text 2"/>
    <w:basedOn w:val="Normal"/>
    <w:link w:val="BodyText2Char"/>
    <w:rsid w:val="00EC32F2"/>
    <w:pPr>
      <w:spacing w:after="120" w:line="480" w:lineRule="auto"/>
    </w:pPr>
  </w:style>
  <w:style w:type="character" w:customStyle="1" w:styleId="BodyText2Char">
    <w:name w:val="Body Text 2 Char"/>
    <w:basedOn w:val="DefaultParagraphFont"/>
    <w:link w:val="BodyText2"/>
    <w:rsid w:val="00EC32F2"/>
    <w:rPr>
      <w:rFonts w:ascii="Times New Roman" w:hAnsi="Times New Roman"/>
      <w:lang w:val="en-GB" w:eastAsia="en-US"/>
    </w:rPr>
  </w:style>
  <w:style w:type="paragraph" w:styleId="BodyText3">
    <w:name w:val="Body Text 3"/>
    <w:basedOn w:val="Normal"/>
    <w:link w:val="BodyText3Char"/>
    <w:rsid w:val="00EC32F2"/>
    <w:pPr>
      <w:spacing w:after="120"/>
    </w:pPr>
    <w:rPr>
      <w:sz w:val="16"/>
      <w:szCs w:val="16"/>
    </w:rPr>
  </w:style>
  <w:style w:type="character" w:customStyle="1" w:styleId="BodyText3Char">
    <w:name w:val="Body Text 3 Char"/>
    <w:basedOn w:val="DefaultParagraphFont"/>
    <w:link w:val="BodyText3"/>
    <w:rsid w:val="00EC32F2"/>
    <w:rPr>
      <w:rFonts w:ascii="Times New Roman" w:hAnsi="Times New Roman"/>
      <w:sz w:val="16"/>
      <w:szCs w:val="16"/>
      <w:lang w:val="en-GB" w:eastAsia="en-US"/>
    </w:rPr>
  </w:style>
  <w:style w:type="paragraph" w:styleId="BodyTextFirstIndent">
    <w:name w:val="Body Text First Indent"/>
    <w:basedOn w:val="BodyText"/>
    <w:link w:val="BodyTextFirstIndentChar"/>
    <w:rsid w:val="00EC32F2"/>
    <w:pPr>
      <w:ind w:firstLine="210"/>
    </w:pPr>
  </w:style>
  <w:style w:type="character" w:customStyle="1" w:styleId="BodyTextFirstIndentChar">
    <w:name w:val="Body Text First Indent Char"/>
    <w:basedOn w:val="BodyTextChar"/>
    <w:link w:val="BodyTextFirstIndent"/>
    <w:rsid w:val="00EC32F2"/>
    <w:rPr>
      <w:rFonts w:ascii="Times New Roman" w:hAnsi="Times New Roman"/>
      <w:lang w:val="en-GB" w:eastAsia="en-US"/>
    </w:rPr>
  </w:style>
  <w:style w:type="paragraph" w:styleId="BodyTextIndent">
    <w:name w:val="Body Text Indent"/>
    <w:basedOn w:val="Normal"/>
    <w:link w:val="BodyTextIndentChar"/>
    <w:rsid w:val="00EC32F2"/>
    <w:pPr>
      <w:spacing w:after="120"/>
      <w:ind w:left="283"/>
    </w:pPr>
  </w:style>
  <w:style w:type="character" w:customStyle="1" w:styleId="BodyTextIndentChar">
    <w:name w:val="Body Text Indent Char"/>
    <w:basedOn w:val="DefaultParagraphFont"/>
    <w:link w:val="BodyTextIndent"/>
    <w:rsid w:val="00EC32F2"/>
    <w:rPr>
      <w:rFonts w:ascii="Times New Roman" w:hAnsi="Times New Roman"/>
      <w:lang w:val="en-GB" w:eastAsia="en-US"/>
    </w:rPr>
  </w:style>
  <w:style w:type="paragraph" w:styleId="BodyTextFirstIndent2">
    <w:name w:val="Body Text First Indent 2"/>
    <w:basedOn w:val="BodyTextIndent"/>
    <w:link w:val="BodyTextFirstIndent2Char"/>
    <w:rsid w:val="00EC32F2"/>
    <w:pPr>
      <w:ind w:firstLine="210"/>
    </w:pPr>
  </w:style>
  <w:style w:type="character" w:customStyle="1" w:styleId="BodyTextFirstIndent2Char">
    <w:name w:val="Body Text First Indent 2 Char"/>
    <w:basedOn w:val="BodyTextIndentChar"/>
    <w:link w:val="BodyTextFirstIndent2"/>
    <w:rsid w:val="00EC32F2"/>
    <w:rPr>
      <w:rFonts w:ascii="Times New Roman" w:hAnsi="Times New Roman"/>
      <w:lang w:val="en-GB" w:eastAsia="en-US"/>
    </w:rPr>
  </w:style>
  <w:style w:type="paragraph" w:styleId="BodyTextIndent2">
    <w:name w:val="Body Text Indent 2"/>
    <w:basedOn w:val="Normal"/>
    <w:link w:val="BodyTextIndent2Char"/>
    <w:rsid w:val="00EC32F2"/>
    <w:pPr>
      <w:spacing w:after="120" w:line="480" w:lineRule="auto"/>
      <w:ind w:left="283"/>
    </w:pPr>
  </w:style>
  <w:style w:type="character" w:customStyle="1" w:styleId="BodyTextIndent2Char">
    <w:name w:val="Body Text Indent 2 Char"/>
    <w:basedOn w:val="DefaultParagraphFont"/>
    <w:link w:val="BodyTextIndent2"/>
    <w:rsid w:val="00EC32F2"/>
    <w:rPr>
      <w:rFonts w:ascii="Times New Roman" w:hAnsi="Times New Roman"/>
      <w:lang w:val="en-GB" w:eastAsia="en-US"/>
    </w:rPr>
  </w:style>
  <w:style w:type="paragraph" w:styleId="BodyTextIndent3">
    <w:name w:val="Body Text Indent 3"/>
    <w:basedOn w:val="Normal"/>
    <w:link w:val="BodyTextIndent3Char"/>
    <w:rsid w:val="00EC32F2"/>
    <w:pPr>
      <w:spacing w:after="120"/>
      <w:ind w:left="283"/>
    </w:pPr>
    <w:rPr>
      <w:sz w:val="16"/>
      <w:szCs w:val="16"/>
    </w:rPr>
  </w:style>
  <w:style w:type="character" w:customStyle="1" w:styleId="BodyTextIndent3Char">
    <w:name w:val="Body Text Indent 3 Char"/>
    <w:basedOn w:val="DefaultParagraphFont"/>
    <w:link w:val="BodyTextIndent3"/>
    <w:rsid w:val="00EC32F2"/>
    <w:rPr>
      <w:rFonts w:ascii="Times New Roman" w:hAnsi="Times New Roman"/>
      <w:sz w:val="16"/>
      <w:szCs w:val="16"/>
      <w:lang w:val="en-GB" w:eastAsia="en-US"/>
    </w:rPr>
  </w:style>
  <w:style w:type="paragraph" w:styleId="Closing">
    <w:name w:val="Closing"/>
    <w:basedOn w:val="Normal"/>
    <w:link w:val="ClosingChar"/>
    <w:rsid w:val="00EC32F2"/>
    <w:pPr>
      <w:ind w:left="4252"/>
    </w:pPr>
  </w:style>
  <w:style w:type="character" w:customStyle="1" w:styleId="ClosingChar">
    <w:name w:val="Closing Char"/>
    <w:basedOn w:val="DefaultParagraphFont"/>
    <w:link w:val="Closing"/>
    <w:rsid w:val="00EC32F2"/>
    <w:rPr>
      <w:rFonts w:ascii="Times New Roman" w:hAnsi="Times New Roman"/>
      <w:lang w:val="en-GB" w:eastAsia="en-US"/>
    </w:rPr>
  </w:style>
  <w:style w:type="paragraph" w:styleId="Date">
    <w:name w:val="Date"/>
    <w:basedOn w:val="Normal"/>
    <w:next w:val="Normal"/>
    <w:link w:val="DateChar"/>
    <w:rsid w:val="00EC32F2"/>
  </w:style>
  <w:style w:type="character" w:customStyle="1" w:styleId="DateChar">
    <w:name w:val="Date Char"/>
    <w:basedOn w:val="DefaultParagraphFont"/>
    <w:link w:val="Date"/>
    <w:rsid w:val="00EC32F2"/>
    <w:rPr>
      <w:rFonts w:ascii="Times New Roman" w:hAnsi="Times New Roman"/>
      <w:lang w:val="en-GB" w:eastAsia="en-US"/>
    </w:rPr>
  </w:style>
  <w:style w:type="paragraph" w:styleId="E-mailSignature">
    <w:name w:val="E-mail Signature"/>
    <w:basedOn w:val="Normal"/>
    <w:link w:val="E-mailSignatureChar"/>
    <w:rsid w:val="00EC32F2"/>
  </w:style>
  <w:style w:type="character" w:customStyle="1" w:styleId="E-mailSignatureChar">
    <w:name w:val="E-mail Signature Char"/>
    <w:basedOn w:val="DefaultParagraphFont"/>
    <w:link w:val="E-mailSignature"/>
    <w:rsid w:val="00EC32F2"/>
    <w:rPr>
      <w:rFonts w:ascii="Times New Roman" w:hAnsi="Times New Roman"/>
      <w:lang w:val="en-GB" w:eastAsia="en-US"/>
    </w:rPr>
  </w:style>
  <w:style w:type="paragraph" w:styleId="EndnoteText">
    <w:name w:val="endnote text"/>
    <w:basedOn w:val="Normal"/>
    <w:link w:val="EndnoteTextChar"/>
    <w:rsid w:val="00EC32F2"/>
  </w:style>
  <w:style w:type="character" w:customStyle="1" w:styleId="EndnoteTextChar">
    <w:name w:val="Endnote Text Char"/>
    <w:basedOn w:val="DefaultParagraphFont"/>
    <w:link w:val="EndnoteText"/>
    <w:rsid w:val="00EC32F2"/>
    <w:rPr>
      <w:rFonts w:ascii="Times New Roman" w:hAnsi="Times New Roman"/>
      <w:lang w:val="en-GB" w:eastAsia="en-US"/>
    </w:rPr>
  </w:style>
  <w:style w:type="paragraph" w:styleId="EnvelopeAddress">
    <w:name w:val="envelope address"/>
    <w:basedOn w:val="Normal"/>
    <w:rsid w:val="00EC32F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C32F2"/>
    <w:rPr>
      <w:rFonts w:ascii="Calibri Light" w:hAnsi="Calibri Light"/>
    </w:rPr>
  </w:style>
  <w:style w:type="paragraph" w:styleId="HTMLAddress">
    <w:name w:val="HTML Address"/>
    <w:basedOn w:val="Normal"/>
    <w:link w:val="HTMLAddressChar"/>
    <w:rsid w:val="00EC32F2"/>
    <w:rPr>
      <w:i/>
      <w:iCs/>
    </w:rPr>
  </w:style>
  <w:style w:type="character" w:customStyle="1" w:styleId="HTMLAddressChar">
    <w:name w:val="HTML Address Char"/>
    <w:basedOn w:val="DefaultParagraphFont"/>
    <w:link w:val="HTMLAddress"/>
    <w:rsid w:val="00EC32F2"/>
    <w:rPr>
      <w:rFonts w:ascii="Times New Roman" w:hAnsi="Times New Roman"/>
      <w:i/>
      <w:iCs/>
      <w:lang w:val="en-GB" w:eastAsia="en-US"/>
    </w:rPr>
  </w:style>
  <w:style w:type="paragraph" w:styleId="HTMLPreformatted">
    <w:name w:val="HTML Preformatted"/>
    <w:basedOn w:val="Normal"/>
    <w:link w:val="HTMLPreformattedChar"/>
    <w:rsid w:val="00EC32F2"/>
    <w:rPr>
      <w:rFonts w:ascii="Courier New" w:hAnsi="Courier New" w:cs="Courier New"/>
    </w:rPr>
  </w:style>
  <w:style w:type="character" w:customStyle="1" w:styleId="HTMLPreformattedChar">
    <w:name w:val="HTML Preformatted Char"/>
    <w:basedOn w:val="DefaultParagraphFont"/>
    <w:link w:val="HTMLPreformatted"/>
    <w:rsid w:val="00EC32F2"/>
    <w:rPr>
      <w:rFonts w:ascii="Courier New" w:hAnsi="Courier New" w:cs="Courier New"/>
      <w:lang w:val="en-GB" w:eastAsia="en-US"/>
    </w:rPr>
  </w:style>
  <w:style w:type="paragraph" w:styleId="Index3">
    <w:name w:val="index 3"/>
    <w:basedOn w:val="Normal"/>
    <w:next w:val="Normal"/>
    <w:rsid w:val="00EC32F2"/>
    <w:pPr>
      <w:ind w:left="600" w:hanging="200"/>
    </w:pPr>
  </w:style>
  <w:style w:type="paragraph" w:styleId="Index4">
    <w:name w:val="index 4"/>
    <w:basedOn w:val="Normal"/>
    <w:next w:val="Normal"/>
    <w:rsid w:val="00EC32F2"/>
    <w:pPr>
      <w:ind w:left="800" w:hanging="200"/>
    </w:pPr>
  </w:style>
  <w:style w:type="paragraph" w:styleId="Index5">
    <w:name w:val="index 5"/>
    <w:basedOn w:val="Normal"/>
    <w:next w:val="Normal"/>
    <w:rsid w:val="00EC32F2"/>
    <w:pPr>
      <w:ind w:left="1000" w:hanging="200"/>
    </w:pPr>
  </w:style>
  <w:style w:type="paragraph" w:styleId="Index6">
    <w:name w:val="index 6"/>
    <w:basedOn w:val="Normal"/>
    <w:next w:val="Normal"/>
    <w:rsid w:val="00EC32F2"/>
    <w:pPr>
      <w:ind w:left="1200" w:hanging="200"/>
    </w:pPr>
  </w:style>
  <w:style w:type="paragraph" w:styleId="Index7">
    <w:name w:val="index 7"/>
    <w:basedOn w:val="Normal"/>
    <w:next w:val="Normal"/>
    <w:rsid w:val="00EC32F2"/>
    <w:pPr>
      <w:ind w:left="1400" w:hanging="200"/>
    </w:pPr>
  </w:style>
  <w:style w:type="paragraph" w:styleId="Index8">
    <w:name w:val="index 8"/>
    <w:basedOn w:val="Normal"/>
    <w:next w:val="Normal"/>
    <w:rsid w:val="00EC32F2"/>
    <w:pPr>
      <w:ind w:left="1600" w:hanging="200"/>
    </w:pPr>
  </w:style>
  <w:style w:type="paragraph" w:styleId="Index9">
    <w:name w:val="index 9"/>
    <w:basedOn w:val="Normal"/>
    <w:next w:val="Normal"/>
    <w:rsid w:val="00EC32F2"/>
    <w:pPr>
      <w:ind w:left="1800" w:hanging="200"/>
    </w:pPr>
  </w:style>
  <w:style w:type="paragraph" w:styleId="IndexHeading">
    <w:name w:val="index heading"/>
    <w:basedOn w:val="Normal"/>
    <w:next w:val="Index1"/>
    <w:rsid w:val="00EC32F2"/>
    <w:rPr>
      <w:rFonts w:ascii="Calibri Light" w:hAnsi="Calibri Light"/>
      <w:b/>
      <w:bCs/>
    </w:rPr>
  </w:style>
  <w:style w:type="paragraph" w:styleId="IntenseQuote">
    <w:name w:val="Intense Quote"/>
    <w:basedOn w:val="Normal"/>
    <w:next w:val="Normal"/>
    <w:link w:val="IntenseQuoteChar"/>
    <w:uiPriority w:val="30"/>
    <w:qFormat/>
    <w:rsid w:val="00EC32F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C32F2"/>
    <w:rPr>
      <w:rFonts w:ascii="Times New Roman" w:hAnsi="Times New Roman"/>
      <w:i/>
      <w:iCs/>
      <w:color w:val="4472C4"/>
      <w:lang w:val="en-GB" w:eastAsia="en-US"/>
    </w:rPr>
  </w:style>
  <w:style w:type="paragraph" w:styleId="ListContinue">
    <w:name w:val="List Continue"/>
    <w:basedOn w:val="Normal"/>
    <w:rsid w:val="00EC32F2"/>
    <w:pPr>
      <w:spacing w:after="120"/>
      <w:ind w:left="283"/>
      <w:contextualSpacing/>
    </w:pPr>
  </w:style>
  <w:style w:type="paragraph" w:styleId="ListContinue2">
    <w:name w:val="List Continue 2"/>
    <w:basedOn w:val="Normal"/>
    <w:rsid w:val="00EC32F2"/>
    <w:pPr>
      <w:spacing w:after="120"/>
      <w:ind w:left="566"/>
      <w:contextualSpacing/>
    </w:pPr>
  </w:style>
  <w:style w:type="paragraph" w:styleId="ListContinue3">
    <w:name w:val="List Continue 3"/>
    <w:basedOn w:val="Normal"/>
    <w:rsid w:val="00EC32F2"/>
    <w:pPr>
      <w:spacing w:after="120"/>
      <w:ind w:left="849"/>
      <w:contextualSpacing/>
    </w:pPr>
  </w:style>
  <w:style w:type="paragraph" w:styleId="ListContinue4">
    <w:name w:val="List Continue 4"/>
    <w:basedOn w:val="Normal"/>
    <w:rsid w:val="00EC32F2"/>
    <w:pPr>
      <w:spacing w:after="120"/>
      <w:ind w:left="1132"/>
      <w:contextualSpacing/>
    </w:pPr>
  </w:style>
  <w:style w:type="paragraph" w:styleId="ListContinue5">
    <w:name w:val="List Continue 5"/>
    <w:basedOn w:val="Normal"/>
    <w:rsid w:val="00EC32F2"/>
    <w:pPr>
      <w:spacing w:after="120"/>
      <w:ind w:left="1415"/>
      <w:contextualSpacing/>
    </w:pPr>
  </w:style>
  <w:style w:type="paragraph" w:styleId="ListNumber3">
    <w:name w:val="List Number 3"/>
    <w:basedOn w:val="Normal"/>
    <w:rsid w:val="00EC32F2"/>
    <w:pPr>
      <w:numPr>
        <w:numId w:val="11"/>
      </w:numPr>
      <w:contextualSpacing/>
    </w:pPr>
  </w:style>
  <w:style w:type="paragraph" w:styleId="ListNumber4">
    <w:name w:val="List Number 4"/>
    <w:basedOn w:val="Normal"/>
    <w:rsid w:val="00EC32F2"/>
    <w:pPr>
      <w:numPr>
        <w:numId w:val="12"/>
      </w:numPr>
      <w:contextualSpacing/>
    </w:pPr>
  </w:style>
  <w:style w:type="paragraph" w:styleId="ListNumber5">
    <w:name w:val="List Number 5"/>
    <w:basedOn w:val="Normal"/>
    <w:rsid w:val="00EC32F2"/>
    <w:pPr>
      <w:numPr>
        <w:numId w:val="13"/>
      </w:numPr>
      <w:contextualSpacing/>
    </w:pPr>
  </w:style>
  <w:style w:type="paragraph" w:styleId="MacroText">
    <w:name w:val="macro"/>
    <w:link w:val="MacroTextChar"/>
    <w:rsid w:val="00EC32F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C32F2"/>
    <w:rPr>
      <w:rFonts w:ascii="Courier New" w:hAnsi="Courier New" w:cs="Courier New"/>
      <w:lang w:val="en-GB" w:eastAsia="en-US"/>
    </w:rPr>
  </w:style>
  <w:style w:type="paragraph" w:styleId="MessageHeader">
    <w:name w:val="Message Header"/>
    <w:basedOn w:val="Normal"/>
    <w:link w:val="MessageHeaderChar"/>
    <w:rsid w:val="00EC32F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EC32F2"/>
    <w:rPr>
      <w:rFonts w:ascii="Calibri Light" w:hAnsi="Calibri Light"/>
      <w:sz w:val="24"/>
      <w:szCs w:val="24"/>
      <w:shd w:val="pct20" w:color="auto" w:fill="auto"/>
      <w:lang w:val="en-GB" w:eastAsia="en-US"/>
    </w:rPr>
  </w:style>
  <w:style w:type="paragraph" w:styleId="NoSpacing">
    <w:name w:val="No Spacing"/>
    <w:uiPriority w:val="1"/>
    <w:qFormat/>
    <w:rsid w:val="00EC32F2"/>
    <w:rPr>
      <w:rFonts w:ascii="Times New Roman" w:hAnsi="Times New Roman"/>
      <w:lang w:val="en-GB" w:eastAsia="en-US"/>
    </w:rPr>
  </w:style>
  <w:style w:type="paragraph" w:styleId="NormalIndent">
    <w:name w:val="Normal Indent"/>
    <w:basedOn w:val="Normal"/>
    <w:rsid w:val="00EC32F2"/>
    <w:pPr>
      <w:ind w:left="720"/>
    </w:pPr>
  </w:style>
  <w:style w:type="paragraph" w:styleId="NoteHeading">
    <w:name w:val="Note Heading"/>
    <w:basedOn w:val="Normal"/>
    <w:next w:val="Normal"/>
    <w:link w:val="NoteHeadingChar"/>
    <w:rsid w:val="00EC32F2"/>
  </w:style>
  <w:style w:type="character" w:customStyle="1" w:styleId="NoteHeadingChar">
    <w:name w:val="Note Heading Char"/>
    <w:basedOn w:val="DefaultParagraphFont"/>
    <w:link w:val="NoteHeading"/>
    <w:rsid w:val="00EC32F2"/>
    <w:rPr>
      <w:rFonts w:ascii="Times New Roman" w:hAnsi="Times New Roman"/>
      <w:lang w:val="en-GB" w:eastAsia="en-US"/>
    </w:rPr>
  </w:style>
  <w:style w:type="paragraph" w:styleId="Quote">
    <w:name w:val="Quote"/>
    <w:basedOn w:val="Normal"/>
    <w:next w:val="Normal"/>
    <w:link w:val="QuoteChar"/>
    <w:uiPriority w:val="29"/>
    <w:qFormat/>
    <w:rsid w:val="00EC32F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C32F2"/>
    <w:rPr>
      <w:rFonts w:ascii="Times New Roman" w:hAnsi="Times New Roman"/>
      <w:i/>
      <w:iCs/>
      <w:color w:val="404040"/>
      <w:lang w:val="en-GB" w:eastAsia="en-US"/>
    </w:rPr>
  </w:style>
  <w:style w:type="paragraph" w:styleId="Salutation">
    <w:name w:val="Salutation"/>
    <w:basedOn w:val="Normal"/>
    <w:next w:val="Normal"/>
    <w:link w:val="SalutationChar"/>
    <w:rsid w:val="00EC32F2"/>
  </w:style>
  <w:style w:type="character" w:customStyle="1" w:styleId="SalutationChar">
    <w:name w:val="Salutation Char"/>
    <w:basedOn w:val="DefaultParagraphFont"/>
    <w:link w:val="Salutation"/>
    <w:rsid w:val="00EC32F2"/>
    <w:rPr>
      <w:rFonts w:ascii="Times New Roman" w:hAnsi="Times New Roman"/>
      <w:lang w:val="en-GB" w:eastAsia="en-US"/>
    </w:rPr>
  </w:style>
  <w:style w:type="paragraph" w:styleId="Signature">
    <w:name w:val="Signature"/>
    <w:basedOn w:val="Normal"/>
    <w:link w:val="SignatureChar"/>
    <w:rsid w:val="00EC32F2"/>
    <w:pPr>
      <w:ind w:left="4252"/>
    </w:pPr>
  </w:style>
  <w:style w:type="character" w:customStyle="1" w:styleId="SignatureChar">
    <w:name w:val="Signature Char"/>
    <w:basedOn w:val="DefaultParagraphFont"/>
    <w:link w:val="Signature"/>
    <w:rsid w:val="00EC32F2"/>
    <w:rPr>
      <w:rFonts w:ascii="Times New Roman" w:hAnsi="Times New Roman"/>
      <w:lang w:val="en-GB" w:eastAsia="en-US"/>
    </w:rPr>
  </w:style>
  <w:style w:type="paragraph" w:styleId="Subtitle">
    <w:name w:val="Subtitle"/>
    <w:basedOn w:val="Normal"/>
    <w:next w:val="Normal"/>
    <w:link w:val="SubtitleChar"/>
    <w:qFormat/>
    <w:rsid w:val="00EC32F2"/>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EC32F2"/>
    <w:rPr>
      <w:rFonts w:ascii="Calibri Light" w:hAnsi="Calibri Light"/>
      <w:sz w:val="24"/>
      <w:szCs w:val="24"/>
      <w:lang w:val="en-GB" w:eastAsia="en-US"/>
    </w:rPr>
  </w:style>
  <w:style w:type="paragraph" w:styleId="TableofAuthorities">
    <w:name w:val="table of authorities"/>
    <w:basedOn w:val="Normal"/>
    <w:next w:val="Normal"/>
    <w:rsid w:val="00EC32F2"/>
    <w:pPr>
      <w:ind w:left="200" w:hanging="200"/>
    </w:pPr>
  </w:style>
  <w:style w:type="paragraph" w:styleId="TableofFigures">
    <w:name w:val="table of figures"/>
    <w:basedOn w:val="Normal"/>
    <w:next w:val="Normal"/>
    <w:rsid w:val="00EC32F2"/>
  </w:style>
  <w:style w:type="paragraph" w:styleId="Title">
    <w:name w:val="Title"/>
    <w:basedOn w:val="Normal"/>
    <w:next w:val="Normal"/>
    <w:link w:val="TitleChar"/>
    <w:qFormat/>
    <w:rsid w:val="00EC32F2"/>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EC32F2"/>
    <w:rPr>
      <w:rFonts w:ascii="Calibri Light" w:hAnsi="Calibri Light"/>
      <w:b/>
      <w:bCs/>
      <w:kern w:val="28"/>
      <w:sz w:val="32"/>
      <w:szCs w:val="32"/>
      <w:lang w:val="en-GB" w:eastAsia="en-US"/>
    </w:rPr>
  </w:style>
  <w:style w:type="paragraph" w:styleId="TOAHeading">
    <w:name w:val="toa heading"/>
    <w:basedOn w:val="Normal"/>
    <w:next w:val="Normal"/>
    <w:rsid w:val="00EC32F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EC32F2"/>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FooterChar">
    <w:name w:val="Footer Char"/>
    <w:link w:val="Footer"/>
    <w:rsid w:val="00EC32F2"/>
    <w:rPr>
      <w:rFonts w:ascii="Arial" w:hAnsi="Arial"/>
      <w:b/>
      <w:i/>
      <w:noProof/>
      <w:sz w:val="18"/>
      <w:lang w:val="en-GB" w:eastAsia="en-US"/>
    </w:rPr>
  </w:style>
  <w:style w:type="character" w:customStyle="1" w:styleId="glyph">
    <w:name w:val="glyph"/>
    <w:rsid w:val="00EC32F2"/>
  </w:style>
  <w:style w:type="character" w:customStyle="1" w:styleId="Heading7Char">
    <w:name w:val="Heading 7 Char"/>
    <w:basedOn w:val="DefaultParagraphFont"/>
    <w:link w:val="Heading7"/>
    <w:rsid w:val="00EC32F2"/>
    <w:rPr>
      <w:rFonts w:ascii="Arial" w:hAnsi="Arial"/>
      <w:lang w:val="en-GB" w:eastAsia="en-US"/>
    </w:rPr>
  </w:style>
  <w:style w:type="character" w:customStyle="1" w:styleId="Heading9Char">
    <w:name w:val="Heading 9 Char"/>
    <w:basedOn w:val="DefaultParagraphFont"/>
    <w:link w:val="Heading9"/>
    <w:rsid w:val="00EC32F2"/>
    <w:rPr>
      <w:rFonts w:ascii="Arial" w:hAnsi="Arial"/>
      <w:sz w:val="36"/>
      <w:lang w:val="en-GB" w:eastAsia="en-US"/>
    </w:rPr>
  </w:style>
  <w:style w:type="character" w:styleId="UnresolvedMention">
    <w:name w:val="Unresolved Mention"/>
    <w:uiPriority w:val="99"/>
    <w:semiHidden/>
    <w:unhideWhenUsed/>
    <w:rsid w:val="00EC32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607</Words>
  <Characters>3460</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Jukka Vialen</cp:lastModifiedBy>
  <cp:revision>3</cp:revision>
  <cp:lastPrinted>1899-12-31T23:00:00Z</cp:lastPrinted>
  <dcterms:created xsi:type="dcterms:W3CDTF">2025-04-07T12:26:00Z</dcterms:created>
  <dcterms:modified xsi:type="dcterms:W3CDTF">2025-04-07T20:53:00Z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a0672c87-34f2-445b-a051-f827e6413cab</vt:lpwstr>
  </property>
  <property fmtid="{D5CDD505-2E9C-101B-9397-08002B2CF9AE}" pid="22" name="TaggedBy">
    <vt:lpwstr>VIJU100</vt:lpwstr>
  </property>
  <property fmtid="{D5CDD505-2E9C-101B-9397-08002B2CF9AE}" pid="23" name="L">
    <vt:lpwstr>XXPRI</vt:lpwstr>
  </property>
  <property fmtid="{D5CDD505-2E9C-101B-9397-08002B2CF9AE}" pid="24" name="STAMP">
    <vt:lpwstr>NO</vt:lpwstr>
  </property>
</Properties>
</file>